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6E8620F4"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w:t>
      </w:r>
      <w:r w:rsidR="00DE4F5D">
        <w:rPr>
          <w:rFonts w:ascii="Arial" w:hAnsi="Arial" w:cs="Arial"/>
          <w:sz w:val="22"/>
          <w:szCs w:val="22"/>
        </w:rPr>
        <w:t>1</w:t>
      </w:r>
      <w:r w:rsidR="00A12C2C">
        <w:rPr>
          <w:rFonts w:ascii="Arial" w:hAnsi="Arial" w:cs="Arial"/>
          <w:sz w:val="22"/>
          <w:szCs w:val="22"/>
        </w:rPr>
        <w:t>bis</w:t>
      </w:r>
      <w:r>
        <w:rPr>
          <w:rFonts w:ascii="Arial" w:hAnsi="Arial" w:cs="Arial"/>
          <w:sz w:val="22"/>
          <w:szCs w:val="22"/>
        </w:rPr>
        <w:tab/>
      </w:r>
      <w:r w:rsidR="00A12C2C" w:rsidRPr="00A12C2C">
        <w:rPr>
          <w:rFonts w:ascii="Arial" w:hAnsi="Arial" w:cs="Arial"/>
          <w:sz w:val="22"/>
          <w:szCs w:val="22"/>
          <w:lang w:val="en-US"/>
        </w:rPr>
        <w:t>R2-2507628</w:t>
      </w:r>
    </w:p>
    <w:bookmarkEnd w:id="0"/>
    <w:bookmarkEnd w:id="1"/>
    <w:p w14:paraId="0EFBAD35" w14:textId="3239ACEB" w:rsidR="00A03B5B" w:rsidRPr="00361820" w:rsidRDefault="00A12C2C" w:rsidP="00361820">
      <w:pPr>
        <w:pStyle w:val="3GPPHeader"/>
        <w:spacing w:after="120" w:line="240" w:lineRule="auto"/>
        <w:rPr>
          <w:rFonts w:ascii="Arial" w:eastAsia="Malgun Gothic" w:hAnsi="Arial" w:cs="Arial"/>
          <w:sz w:val="22"/>
          <w:szCs w:val="22"/>
          <w:lang w:val="en-US" w:eastAsia="en-US"/>
        </w:rPr>
      </w:pPr>
      <w:r w:rsidRPr="00D144F5">
        <w:rPr>
          <w:rFonts w:ascii="Arial" w:eastAsia="Malgun Gothic" w:hAnsi="Arial" w:cs="Arial"/>
          <w:sz w:val="22"/>
          <w:szCs w:val="22"/>
          <w:lang w:val="en-US" w:eastAsia="en-US"/>
        </w:rPr>
        <w:t xml:space="preserve">Prague, Czech Republic, </w:t>
      </w:r>
      <w:r>
        <w:rPr>
          <w:rFonts w:ascii="Arial" w:eastAsia="Malgun Gothic" w:hAnsi="Arial" w:cs="Arial"/>
          <w:sz w:val="22"/>
          <w:szCs w:val="22"/>
          <w:lang w:val="en-US" w:eastAsia="en-US"/>
        </w:rPr>
        <w:t xml:space="preserve">13 – 17 October </w:t>
      </w:r>
      <w:r w:rsidR="00001616" w:rsidRPr="00001616">
        <w:rPr>
          <w:rFonts w:ascii="Arial" w:eastAsia="Malgun Gothic" w:hAnsi="Arial" w:cs="Arial"/>
          <w:sz w:val="22"/>
          <w:szCs w:val="22"/>
          <w:lang w:val="en-US" w:eastAsia="en-US"/>
        </w:rPr>
        <w:t>2025</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D6C9C20"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7463B6" w:rsidRPr="007463B6">
        <w:rPr>
          <w:rFonts w:ascii="Arial" w:hAnsi="Arial" w:cs="Arial"/>
          <w:b w:val="0"/>
          <w:sz w:val="22"/>
        </w:rPr>
        <w:t>8.4.4</w:t>
      </w:r>
      <w:r w:rsidR="007463B6">
        <w:rPr>
          <w:rFonts w:ascii="Arial" w:hAnsi="Arial" w:cs="Arial"/>
          <w:b w:val="0"/>
          <w:sz w:val="22"/>
        </w:rPr>
        <w:t xml:space="preserve"> </w:t>
      </w:r>
      <w:r w:rsidR="007463B6" w:rsidRPr="007463B6">
        <w:rPr>
          <w:rFonts w:ascii="Arial" w:hAnsi="Arial" w:cs="Arial"/>
          <w:b w:val="0"/>
          <w:sz w:val="22"/>
        </w:rPr>
        <w:t>Other issues</w:t>
      </w:r>
    </w:p>
    <w:p w14:paraId="2F201713" w14:textId="35A6BEF1" w:rsidR="00120D47" w:rsidRPr="00510578"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510578">
        <w:rPr>
          <w:rFonts w:ascii="Arial" w:hAnsi="Arial" w:cs="Arial"/>
          <w:b w:val="0"/>
          <w:bCs/>
          <w:sz w:val="22"/>
          <w:lang w:val="en-US"/>
        </w:rPr>
        <w:t>Ericsson</w:t>
      </w:r>
    </w:p>
    <w:p w14:paraId="59D18590" w14:textId="2790F9F5" w:rsidR="00A54EE5" w:rsidRPr="00A54EE5" w:rsidRDefault="00120D47" w:rsidP="00F120D3">
      <w:pPr>
        <w:pStyle w:val="3GPPHeader"/>
        <w:spacing w:after="120"/>
        <w:rPr>
          <w:rFonts w:ascii="Arial" w:hAnsi="Arial" w:cs="Arial"/>
          <w:b w:val="0"/>
          <w:bCs/>
          <w:sz w:val="22"/>
          <w:lang w:val="en-US"/>
        </w:rPr>
      </w:pPr>
      <w:r w:rsidRPr="00510578">
        <w:rPr>
          <w:rFonts w:ascii="Arial" w:hAnsi="Arial" w:cs="Arial"/>
          <w:sz w:val="22"/>
          <w:lang w:val="en-US"/>
        </w:rPr>
        <w:t xml:space="preserve">Title:  </w:t>
      </w:r>
      <w:r w:rsidRPr="00510578">
        <w:rPr>
          <w:rFonts w:ascii="Arial" w:hAnsi="Arial" w:cs="Arial"/>
          <w:sz w:val="22"/>
          <w:lang w:val="en-US"/>
        </w:rPr>
        <w:tab/>
      </w:r>
      <w:r w:rsidR="003F51F6" w:rsidRPr="00510578">
        <w:rPr>
          <w:rFonts w:ascii="Arial" w:hAnsi="Arial" w:cs="Arial"/>
          <w:b w:val="0"/>
          <w:bCs/>
          <w:sz w:val="22"/>
          <w:lang w:val="en-US"/>
        </w:rPr>
        <w:t>LP-WUS</w:t>
      </w:r>
      <w:r w:rsidR="00A54EE5">
        <w:rPr>
          <w:rFonts w:ascii="Arial" w:hAnsi="Arial" w:cs="Arial"/>
          <w:b w:val="0"/>
          <w:bCs/>
          <w:sz w:val="22"/>
          <w:lang w:val="en-US"/>
        </w:rPr>
        <w:t xml:space="preserve"> </w:t>
      </w:r>
      <w:r w:rsidR="004347EE">
        <w:rPr>
          <w:rFonts w:ascii="Arial" w:hAnsi="Arial" w:cs="Arial"/>
          <w:b w:val="0"/>
          <w:bCs/>
          <w:sz w:val="22"/>
          <w:lang w:val="en-US"/>
        </w:rPr>
        <w:t>and</w:t>
      </w:r>
      <w:r w:rsidR="00A54EE5">
        <w:rPr>
          <w:rFonts w:ascii="Arial" w:hAnsi="Arial" w:cs="Arial"/>
          <w:b w:val="0"/>
          <w:bCs/>
          <w:sz w:val="22"/>
          <w:lang w:val="en-US"/>
        </w:rPr>
        <w:t xml:space="preserve"> low mobility </w:t>
      </w:r>
      <w:r w:rsidR="004347EE">
        <w:rPr>
          <w:rFonts w:ascii="Arial" w:hAnsi="Arial" w:cs="Arial"/>
          <w:b w:val="0"/>
          <w:bCs/>
          <w:sz w:val="22"/>
          <w:lang w:val="en-US"/>
        </w:rPr>
        <w:t>(</w:t>
      </w:r>
      <w:r w:rsidR="005E7B90" w:rsidRPr="005E7B90">
        <w:rPr>
          <w:rFonts w:ascii="Arial" w:hAnsi="Arial" w:cs="Arial"/>
          <w:b w:val="0"/>
          <w:bCs/>
          <w:sz w:val="22"/>
          <w:lang w:val="en-US"/>
        </w:rPr>
        <w:t>E008, 38304-1 and -3</w:t>
      </w:r>
      <w:r w:rsidR="004347EE">
        <w:rPr>
          <w:rFonts w:ascii="Arial" w:hAnsi="Arial" w:cs="Arial"/>
          <w:b w:val="0"/>
          <w:bCs/>
          <w:sz w:val="22"/>
          <w:lang w:val="en-US"/>
        </w:rPr>
        <w:t>)</w:t>
      </w:r>
    </w:p>
    <w:p w14:paraId="1D061440" w14:textId="77777777" w:rsidR="00120D47" w:rsidRPr="00A128F5" w:rsidRDefault="00120D47" w:rsidP="00120D47">
      <w:pPr>
        <w:pStyle w:val="3GPPHeader"/>
        <w:rPr>
          <w:rFonts w:ascii="Arial" w:hAnsi="Arial" w:cs="Arial"/>
          <w:b w:val="0"/>
          <w:bCs/>
          <w:sz w:val="22"/>
          <w:lang w:val="de-DE"/>
        </w:rPr>
      </w:pPr>
      <w:r w:rsidRPr="00510578">
        <w:rPr>
          <w:rFonts w:ascii="Arial" w:hAnsi="Arial" w:cs="Arial"/>
          <w:sz w:val="22"/>
          <w:lang w:val="de-DE"/>
        </w:rPr>
        <w:t>Document for:</w:t>
      </w:r>
      <w:r w:rsidRPr="00510578">
        <w:rPr>
          <w:rFonts w:ascii="Arial" w:hAnsi="Arial" w:cs="Arial"/>
          <w:sz w:val="22"/>
          <w:lang w:val="de-DE"/>
        </w:rPr>
        <w:tab/>
      </w:r>
      <w:r w:rsidRPr="00510578">
        <w:rPr>
          <w:rFonts w:ascii="Arial" w:hAnsi="Arial" w:cs="Arial"/>
          <w:b w:val="0"/>
          <w:bCs/>
          <w:sz w:val="22"/>
          <w:lang w:val="de-DE"/>
        </w:rPr>
        <w:t>Discussion and Decision</w:t>
      </w:r>
    </w:p>
    <w:p w14:paraId="66DCB856" w14:textId="1DCD1E1C" w:rsidR="00213C74" w:rsidRDefault="004D10CC" w:rsidP="00B922E4">
      <w:pPr>
        <w:pStyle w:val="Heading1"/>
      </w:pPr>
      <w:r>
        <w:t>Introduction</w:t>
      </w:r>
    </w:p>
    <w:p w14:paraId="12FE4E8D" w14:textId="68F05FFE" w:rsidR="0008329F" w:rsidRPr="0008329F" w:rsidRDefault="00A54EE5" w:rsidP="006943D6">
      <w:pPr>
        <w:rPr>
          <w:szCs w:val="20"/>
          <w:lang w:val="en-GB" w:eastAsia="zh-CN"/>
        </w:rPr>
      </w:pPr>
      <w:r>
        <w:rPr>
          <w:lang w:val="en-GB" w:eastAsia="zh-CN"/>
        </w:rPr>
        <w:t xml:space="preserve">In this </w:t>
      </w:r>
      <w:r w:rsidRPr="00B32D05">
        <w:rPr>
          <w:szCs w:val="20"/>
          <w:lang w:val="en-GB" w:eastAsia="zh-CN"/>
        </w:rPr>
        <w:t xml:space="preserve">contribution </w:t>
      </w:r>
      <w:r w:rsidR="005E7B90" w:rsidRPr="00B32D05">
        <w:rPr>
          <w:szCs w:val="20"/>
        </w:rPr>
        <w:t xml:space="preserve">LP-WUS </w:t>
      </w:r>
      <w:r w:rsidR="00877354" w:rsidRPr="00B32D05">
        <w:rPr>
          <w:szCs w:val="20"/>
        </w:rPr>
        <w:t>and</w:t>
      </w:r>
      <w:r w:rsidR="005E7B90" w:rsidRPr="00B32D05">
        <w:rPr>
          <w:szCs w:val="20"/>
        </w:rPr>
        <w:t xml:space="preserve"> low mobility is discussed</w:t>
      </w:r>
      <w:r w:rsidR="006943D6" w:rsidRPr="00B32D05">
        <w:rPr>
          <w:szCs w:val="20"/>
        </w:rPr>
        <w:t xml:space="preserve"> (</w:t>
      </w:r>
      <w:r w:rsidR="006943D6" w:rsidRPr="00B32D05">
        <w:rPr>
          <w:rFonts w:cs="Arial"/>
          <w:bCs/>
          <w:szCs w:val="20"/>
        </w:rPr>
        <w:t>38304-1 and -3</w:t>
      </w:r>
      <w:r w:rsidR="006943D6" w:rsidRPr="00B32D05">
        <w:rPr>
          <w:szCs w:val="20"/>
        </w:rPr>
        <w:t xml:space="preserve">). </w:t>
      </w:r>
      <w:r w:rsidR="00413000">
        <w:rPr>
          <w:szCs w:val="20"/>
          <w:lang w:val="en-GB" w:eastAsia="zh-CN"/>
        </w:rPr>
        <w:t>If</w:t>
      </w:r>
      <w:r w:rsidR="00430165">
        <w:rPr>
          <w:szCs w:val="20"/>
          <w:lang w:val="en-GB" w:eastAsia="zh-CN"/>
        </w:rPr>
        <w:t xml:space="preserve"> a</w:t>
      </w:r>
      <w:r w:rsidR="00E9780B" w:rsidRPr="00B32D05">
        <w:rPr>
          <w:szCs w:val="20"/>
          <w:lang w:val="en-GB" w:eastAsia="zh-CN"/>
        </w:rPr>
        <w:t xml:space="preserve"> moving LP-WUS UE </w:t>
      </w:r>
      <w:r w:rsidR="00430165">
        <w:rPr>
          <w:szCs w:val="20"/>
          <w:lang w:val="en-GB" w:eastAsia="zh-CN"/>
        </w:rPr>
        <w:t>does</w:t>
      </w:r>
      <w:r w:rsidR="00E9780B" w:rsidRPr="00B32D05">
        <w:rPr>
          <w:szCs w:val="20"/>
          <w:lang w:val="en-GB" w:eastAsia="zh-CN"/>
        </w:rPr>
        <w:t xml:space="preserve"> not measure </w:t>
      </w:r>
      <w:r w:rsidR="00430165">
        <w:rPr>
          <w:szCs w:val="20"/>
          <w:lang w:val="en-GB" w:eastAsia="zh-CN"/>
        </w:rPr>
        <w:t xml:space="preserve">neighbour cells </w:t>
      </w:r>
      <w:r w:rsidR="00E9780B" w:rsidRPr="00B32D05">
        <w:rPr>
          <w:szCs w:val="20"/>
          <w:lang w:val="en-GB" w:eastAsia="zh-CN"/>
        </w:rPr>
        <w:t>up to 20 sec</w:t>
      </w:r>
      <w:r w:rsidR="00430165">
        <w:rPr>
          <w:szCs w:val="20"/>
          <w:lang w:val="en-GB" w:eastAsia="zh-CN"/>
        </w:rPr>
        <w:t xml:space="preserve">onds, then the paging/cell reselection performance </w:t>
      </w:r>
      <w:r w:rsidR="0008329F">
        <w:rPr>
          <w:szCs w:val="20"/>
          <w:lang w:val="en-GB" w:eastAsia="zh-CN"/>
        </w:rPr>
        <w:t>may be</w:t>
      </w:r>
      <w:r w:rsidR="00430165">
        <w:rPr>
          <w:szCs w:val="20"/>
          <w:lang w:val="en-GB" w:eastAsia="zh-CN"/>
        </w:rPr>
        <w:t xml:space="preserve"> impacted.</w:t>
      </w:r>
      <w:r w:rsidR="006943D6" w:rsidRPr="00B32D05">
        <w:rPr>
          <w:szCs w:val="20"/>
          <w:lang w:val="en-GB" w:eastAsia="zh-CN"/>
        </w:rPr>
        <w:t xml:space="preserve"> Therefore it is proposed to add the low mobility criterion to the entry/exit</w:t>
      </w:r>
      <w:r w:rsidR="001E6DE7" w:rsidRPr="00B32D05">
        <w:rPr>
          <w:szCs w:val="20"/>
          <w:lang w:val="en-GB" w:eastAsia="zh-CN"/>
        </w:rPr>
        <w:t xml:space="preserve"> </w:t>
      </w:r>
      <w:r w:rsidR="00430165">
        <w:rPr>
          <w:szCs w:val="20"/>
          <w:lang w:val="en-GB" w:eastAsia="zh-CN"/>
        </w:rPr>
        <w:t xml:space="preserve">condition for Rel-19 RRM relaxation. </w:t>
      </w:r>
      <w:r w:rsidR="0008329F">
        <w:rPr>
          <w:szCs w:val="20"/>
          <w:lang w:val="en-GB" w:eastAsia="zh-CN"/>
        </w:rPr>
        <w:t xml:space="preserve">To limit the scope of the changes it is </w:t>
      </w:r>
      <w:r w:rsidR="001E6DE7" w:rsidRPr="00B32D05">
        <w:rPr>
          <w:szCs w:val="20"/>
          <w:lang w:val="en-GB" w:eastAsia="zh-CN"/>
        </w:rPr>
        <w:t>proposed to</w:t>
      </w:r>
      <w:r w:rsidR="00977F97" w:rsidRPr="00B32D05">
        <w:rPr>
          <w:szCs w:val="20"/>
          <w:lang w:val="en-GB" w:eastAsia="zh-CN"/>
        </w:rPr>
        <w:t xml:space="preserve"> keep the restriction that offloading is only allowed above </w:t>
      </w:r>
      <w:proofErr w:type="spellStart"/>
      <w:r w:rsidR="00977F97" w:rsidRPr="00B32D05">
        <w:rPr>
          <w:szCs w:val="20"/>
          <w:lang w:val="en-GB" w:eastAsia="zh-CN"/>
        </w:rPr>
        <w:t>S</w:t>
      </w:r>
      <w:r w:rsidR="00977F97" w:rsidRPr="00B32D05">
        <w:rPr>
          <w:szCs w:val="20"/>
          <w:vertAlign w:val="subscript"/>
          <w:lang w:val="en-GB" w:eastAsia="zh-CN"/>
        </w:rPr>
        <w:t>intraSearch</w:t>
      </w:r>
      <w:proofErr w:type="spellEnd"/>
      <w:r w:rsidR="00977F97" w:rsidRPr="00B32D05">
        <w:rPr>
          <w:szCs w:val="20"/>
          <w:lang w:val="en-GB" w:eastAsia="zh-CN"/>
        </w:rPr>
        <w:t xml:space="preserve">/ </w:t>
      </w:r>
      <w:proofErr w:type="spellStart"/>
      <w:r w:rsidR="00977F97" w:rsidRPr="00B32D05">
        <w:rPr>
          <w:szCs w:val="20"/>
          <w:lang w:val="en-GB" w:eastAsia="zh-CN"/>
        </w:rPr>
        <w:t>S</w:t>
      </w:r>
      <w:r w:rsidR="00B32D05" w:rsidRPr="00B32D05">
        <w:rPr>
          <w:szCs w:val="20"/>
          <w:vertAlign w:val="subscript"/>
          <w:lang w:val="en-GB" w:eastAsia="zh-CN"/>
        </w:rPr>
        <w:t>nonI</w:t>
      </w:r>
      <w:r w:rsidR="00977F97" w:rsidRPr="00B32D05">
        <w:rPr>
          <w:szCs w:val="20"/>
          <w:vertAlign w:val="subscript"/>
          <w:lang w:val="en-GB" w:eastAsia="zh-CN"/>
        </w:rPr>
        <w:t>ntraSearch</w:t>
      </w:r>
      <w:proofErr w:type="spellEnd"/>
      <w:r w:rsidR="00977F97" w:rsidRPr="00B32D05">
        <w:rPr>
          <w:szCs w:val="20"/>
          <w:lang w:val="en-GB" w:eastAsia="zh-CN"/>
        </w:rPr>
        <w:t xml:space="preserve"> </w:t>
      </w:r>
      <w:r w:rsidR="001E6DE7" w:rsidRPr="00B32D05">
        <w:rPr>
          <w:szCs w:val="20"/>
          <w:lang w:val="en-GB" w:eastAsia="zh-CN"/>
        </w:rPr>
        <w:t xml:space="preserve">(E008). </w:t>
      </w:r>
      <w:r w:rsidR="00BE0422">
        <w:rPr>
          <w:szCs w:val="20"/>
          <w:lang w:val="en-GB" w:eastAsia="zh-CN"/>
        </w:rPr>
        <w:t xml:space="preserve">The proposed changes do not </w:t>
      </w:r>
      <w:r w:rsidR="00BE0422" w:rsidRPr="00A92521">
        <w:rPr>
          <w:szCs w:val="20"/>
          <w:lang w:val="en-GB" w:eastAsia="zh-CN"/>
        </w:rPr>
        <w:t>impact RAN4, i.e. only the entry/exit condition in 38.304 is changed</w:t>
      </w:r>
      <w:r w:rsidR="0008329F" w:rsidRPr="00A92521">
        <w:rPr>
          <w:szCs w:val="20"/>
          <w:lang w:val="en-GB" w:eastAsia="zh-CN"/>
        </w:rPr>
        <w:t xml:space="preserve">. </w:t>
      </w:r>
      <w:r w:rsidR="00A92521" w:rsidRPr="00A92521">
        <w:rPr>
          <w:szCs w:val="20"/>
          <w:lang w:val="en-GB" w:eastAsia="zh-CN"/>
        </w:rPr>
        <w:t>Similar approach is proposed in [1].</w:t>
      </w:r>
    </w:p>
    <w:p w14:paraId="43CEA405" w14:textId="0570BBFA" w:rsidR="005E7B90" w:rsidRDefault="007C37D7" w:rsidP="005E7B90">
      <w:pPr>
        <w:pStyle w:val="Heading1"/>
      </w:pPr>
      <w:bookmarkStart w:id="2" w:name="_Toc242573354"/>
      <w:r>
        <w:t>Discussion</w:t>
      </w:r>
      <w:bookmarkEnd w:id="2"/>
    </w:p>
    <w:p w14:paraId="3E3556B4" w14:textId="1CCA316A" w:rsidR="00430165" w:rsidRPr="00430165" w:rsidRDefault="00430165" w:rsidP="00430165">
      <w:pPr>
        <w:rPr>
          <w:lang w:val="en-GB" w:eastAsia="zh-CN"/>
        </w:rPr>
      </w:pPr>
      <w:r>
        <w:rPr>
          <w:lang w:val="en-GB" w:eastAsia="zh-CN"/>
        </w:rPr>
        <w:t xml:space="preserve">When the entry condition for Rel-19 RRM relaxation is fulfilled, then the </w:t>
      </w:r>
      <w:r w:rsidR="00413000">
        <w:rPr>
          <w:lang w:val="en-GB" w:eastAsia="zh-CN"/>
        </w:rPr>
        <w:t xml:space="preserve">LP-WUS </w:t>
      </w:r>
      <w:r>
        <w:rPr>
          <w:lang w:val="en-GB" w:eastAsia="zh-CN"/>
        </w:rPr>
        <w:t xml:space="preserve">UE may apply a scaling factor 16 to serving/neighbour cell measurements. </w:t>
      </w:r>
      <w:r w:rsidR="00413000">
        <w:rPr>
          <w:lang w:val="en-GB" w:eastAsia="zh-CN"/>
        </w:rPr>
        <w:t xml:space="preserve">However </w:t>
      </w:r>
      <w:r w:rsidR="00413000">
        <w:rPr>
          <w:szCs w:val="20"/>
          <w:lang w:val="en-GB" w:eastAsia="zh-CN"/>
        </w:rPr>
        <w:t>if a</w:t>
      </w:r>
      <w:r w:rsidR="00413000" w:rsidRPr="00B32D05">
        <w:rPr>
          <w:szCs w:val="20"/>
          <w:lang w:val="en-GB" w:eastAsia="zh-CN"/>
        </w:rPr>
        <w:t xml:space="preserve"> moving LP-WUS UE </w:t>
      </w:r>
      <w:r w:rsidR="00413000">
        <w:rPr>
          <w:szCs w:val="20"/>
          <w:lang w:val="en-GB" w:eastAsia="zh-CN"/>
        </w:rPr>
        <w:t>does</w:t>
      </w:r>
      <w:r w:rsidR="00413000" w:rsidRPr="00B32D05">
        <w:rPr>
          <w:szCs w:val="20"/>
          <w:lang w:val="en-GB" w:eastAsia="zh-CN"/>
        </w:rPr>
        <w:t xml:space="preserve"> not measure </w:t>
      </w:r>
      <w:r w:rsidR="00413000">
        <w:rPr>
          <w:szCs w:val="20"/>
          <w:lang w:val="en-GB" w:eastAsia="zh-CN"/>
        </w:rPr>
        <w:t xml:space="preserve">neighbour cells </w:t>
      </w:r>
      <w:r w:rsidR="00413000" w:rsidRPr="00B32D05">
        <w:rPr>
          <w:szCs w:val="20"/>
          <w:lang w:val="en-GB" w:eastAsia="zh-CN"/>
        </w:rPr>
        <w:t>up to 20 sec</w:t>
      </w:r>
      <w:r w:rsidR="00413000">
        <w:rPr>
          <w:szCs w:val="20"/>
          <w:lang w:val="en-GB" w:eastAsia="zh-CN"/>
        </w:rPr>
        <w:t xml:space="preserve">onds (16 x 1.28 sec), then the paging/cell reselection performance </w:t>
      </w:r>
      <w:r w:rsidR="0008329F">
        <w:rPr>
          <w:szCs w:val="20"/>
          <w:lang w:val="en-GB" w:eastAsia="zh-CN"/>
        </w:rPr>
        <w:t>may be</w:t>
      </w:r>
      <w:r w:rsidR="00413000">
        <w:rPr>
          <w:szCs w:val="20"/>
          <w:lang w:val="en-GB" w:eastAsia="zh-CN"/>
        </w:rPr>
        <w:t xml:space="preserve"> impacted:</w:t>
      </w:r>
    </w:p>
    <w:p w14:paraId="4B5C699D" w14:textId="77777777" w:rsidR="00413000" w:rsidRDefault="00413000" w:rsidP="00413000">
      <w:pPr>
        <w:pStyle w:val="Proposal"/>
      </w:pPr>
      <w:bookmarkStart w:id="3" w:name="_Toc210804021"/>
      <w:r>
        <w:t>RAN2 confirms that paging and cell reselection may be impacted when a moving UE does not measure neighbour cells for up to 20 seconds.</w:t>
      </w:r>
      <w:bookmarkEnd w:id="3"/>
    </w:p>
    <w:p w14:paraId="281765E1" w14:textId="6DFC872B" w:rsidR="00C80AFC" w:rsidRDefault="000447C2" w:rsidP="00AE473A">
      <w:pPr>
        <w:rPr>
          <w:lang w:val="en-GB" w:eastAsia="zh-CN"/>
        </w:rPr>
      </w:pPr>
      <w:r>
        <w:rPr>
          <w:lang w:val="en-GB" w:eastAsia="zh-CN"/>
        </w:rPr>
        <w:t>During RAN2#131 it has been discussed offline that</w:t>
      </w:r>
      <w:r w:rsidR="005164D6">
        <w:rPr>
          <w:lang w:val="en-GB" w:eastAsia="zh-CN"/>
        </w:rPr>
        <w:t xml:space="preserve"> </w:t>
      </w:r>
      <w:r w:rsidR="0008329F">
        <w:rPr>
          <w:lang w:val="en-GB" w:eastAsia="zh-CN"/>
        </w:rPr>
        <w:t>impact on</w:t>
      </w:r>
      <w:r w:rsidR="00607875">
        <w:rPr>
          <w:lang w:val="en-GB" w:eastAsia="zh-CN"/>
        </w:rPr>
        <w:t xml:space="preserve"> paging/cell reselection</w:t>
      </w:r>
      <w:r w:rsidR="005164D6">
        <w:rPr>
          <w:lang w:val="en-GB" w:eastAsia="zh-CN"/>
        </w:rPr>
        <w:t xml:space="preserve"> can be prevented by taking the UE mobility into account. </w:t>
      </w:r>
      <w:r w:rsidR="00C80AFC">
        <w:rPr>
          <w:lang w:val="en-GB" w:eastAsia="zh-CN"/>
        </w:rPr>
        <w:t xml:space="preserve">If the UE did not detect a stronger neighbour </w:t>
      </w:r>
      <w:r w:rsidR="00982513">
        <w:rPr>
          <w:lang w:val="en-GB" w:eastAsia="zh-CN"/>
        </w:rPr>
        <w:t xml:space="preserve">cell </w:t>
      </w:r>
      <w:r w:rsidR="00C80AFC">
        <w:rPr>
          <w:lang w:val="en-GB" w:eastAsia="zh-CN"/>
        </w:rPr>
        <w:t xml:space="preserve">while </w:t>
      </w:r>
      <w:r w:rsidR="005164D6">
        <w:rPr>
          <w:lang w:val="en-GB" w:eastAsia="zh-CN"/>
        </w:rPr>
        <w:t xml:space="preserve">it was </w:t>
      </w:r>
      <w:r w:rsidR="00C80AFC">
        <w:rPr>
          <w:lang w:val="en-GB" w:eastAsia="zh-CN"/>
        </w:rPr>
        <w:t xml:space="preserve">moving, then the UE can refrain from neighbour cell measurements when </w:t>
      </w:r>
      <w:r w:rsidR="009F63CA">
        <w:rPr>
          <w:lang w:val="en-GB" w:eastAsia="zh-CN"/>
        </w:rPr>
        <w:t>it stop</w:t>
      </w:r>
      <w:r w:rsidR="0032219F">
        <w:rPr>
          <w:lang w:val="en-GB" w:eastAsia="zh-CN"/>
        </w:rPr>
        <w:t>ped</w:t>
      </w:r>
      <w:r w:rsidR="009F63CA">
        <w:rPr>
          <w:lang w:val="en-GB" w:eastAsia="zh-CN"/>
        </w:rPr>
        <w:t xml:space="preserve"> moving</w:t>
      </w:r>
      <w:r w:rsidR="00C80AFC">
        <w:rPr>
          <w:lang w:val="en-GB" w:eastAsia="zh-CN"/>
        </w:rPr>
        <w:t xml:space="preserve"> until it starts moving again. </w:t>
      </w:r>
      <w:r w:rsidR="0032219F">
        <w:rPr>
          <w:lang w:val="en-GB" w:eastAsia="zh-CN"/>
        </w:rPr>
        <w:t xml:space="preserve">However there were different views </w:t>
      </w:r>
      <w:r>
        <w:rPr>
          <w:lang w:val="en-GB" w:eastAsia="zh-CN"/>
        </w:rPr>
        <w:t xml:space="preserve">on </w:t>
      </w:r>
      <w:r w:rsidR="0032219F">
        <w:rPr>
          <w:lang w:val="en-GB" w:eastAsia="zh-CN"/>
        </w:rPr>
        <w:t xml:space="preserve">how to </w:t>
      </w:r>
      <w:r>
        <w:rPr>
          <w:lang w:val="en-GB" w:eastAsia="zh-CN"/>
        </w:rPr>
        <w:t>enable</w:t>
      </w:r>
      <w:r w:rsidR="00982513">
        <w:rPr>
          <w:lang w:val="en-GB" w:eastAsia="zh-CN"/>
        </w:rPr>
        <w:t xml:space="preserve"> this</w:t>
      </w:r>
      <w:r w:rsidR="0032219F">
        <w:rPr>
          <w:lang w:val="en-GB" w:eastAsia="zh-CN"/>
        </w:rPr>
        <w:t>:</w:t>
      </w:r>
    </w:p>
    <w:p w14:paraId="5E7C1C27" w14:textId="4D2071E2" w:rsidR="0032219F" w:rsidRDefault="0032219F" w:rsidP="0032219F">
      <w:pPr>
        <w:pStyle w:val="ListParagraph"/>
        <w:numPr>
          <w:ilvl w:val="0"/>
          <w:numId w:val="12"/>
        </w:numPr>
        <w:rPr>
          <w:lang w:val="en-GB" w:eastAsia="zh-CN"/>
        </w:rPr>
      </w:pPr>
      <w:r>
        <w:rPr>
          <w:lang w:val="en-GB" w:eastAsia="zh-CN"/>
        </w:rPr>
        <w:t xml:space="preserve">Leave it to UE implementation (e.g. </w:t>
      </w:r>
      <w:r w:rsidR="000447C2">
        <w:rPr>
          <w:lang w:val="en-GB" w:eastAsia="zh-CN"/>
        </w:rPr>
        <w:t xml:space="preserve">the </w:t>
      </w:r>
      <w:r>
        <w:rPr>
          <w:lang w:val="en-GB" w:eastAsia="zh-CN"/>
        </w:rPr>
        <w:t xml:space="preserve">UE </w:t>
      </w:r>
      <w:r w:rsidR="000447C2">
        <w:rPr>
          <w:lang w:val="en-GB" w:eastAsia="zh-CN"/>
        </w:rPr>
        <w:t xml:space="preserve">uses whatever means it has to detect mobility, e.g. </w:t>
      </w:r>
      <w:r>
        <w:rPr>
          <w:lang w:val="en-GB" w:eastAsia="zh-CN"/>
        </w:rPr>
        <w:t xml:space="preserve"> positioning</w:t>
      </w:r>
      <w:r w:rsidR="00562036">
        <w:rPr>
          <w:lang w:val="en-GB" w:eastAsia="zh-CN"/>
        </w:rPr>
        <w:t>, and does not apply the scaling factor when mobility is detected</w:t>
      </w:r>
      <w:r>
        <w:rPr>
          <w:lang w:val="en-GB" w:eastAsia="zh-CN"/>
        </w:rPr>
        <w:t>).</w:t>
      </w:r>
    </w:p>
    <w:p w14:paraId="2E446554" w14:textId="044AD1BD" w:rsidR="0032219F" w:rsidRPr="0032219F" w:rsidRDefault="0032219F" w:rsidP="0032219F">
      <w:pPr>
        <w:pStyle w:val="ListParagraph"/>
        <w:numPr>
          <w:ilvl w:val="0"/>
          <w:numId w:val="12"/>
        </w:numPr>
        <w:rPr>
          <w:lang w:val="en-GB" w:eastAsia="zh-CN"/>
        </w:rPr>
      </w:pPr>
      <w:r>
        <w:rPr>
          <w:lang w:val="en-GB" w:eastAsia="zh-CN"/>
        </w:rPr>
        <w:t>Introduce low mobilit</w:t>
      </w:r>
      <w:r w:rsidR="009E441C">
        <w:rPr>
          <w:lang w:val="en-GB" w:eastAsia="zh-CN"/>
        </w:rPr>
        <w:t>y</w:t>
      </w:r>
      <w:r>
        <w:rPr>
          <w:lang w:val="en-GB" w:eastAsia="zh-CN"/>
        </w:rPr>
        <w:t xml:space="preserve"> criterion with LP-WUS</w:t>
      </w:r>
      <w:r w:rsidR="00607875">
        <w:rPr>
          <w:lang w:val="en-GB" w:eastAsia="zh-CN"/>
        </w:rPr>
        <w:t xml:space="preserve"> (e.g. </w:t>
      </w:r>
      <w:r w:rsidR="00562036">
        <w:rPr>
          <w:lang w:val="en-GB" w:eastAsia="zh-CN"/>
        </w:rPr>
        <w:t xml:space="preserve">the </w:t>
      </w:r>
      <w:r w:rsidR="00607875">
        <w:rPr>
          <w:lang w:val="en-GB" w:eastAsia="zh-CN"/>
        </w:rPr>
        <w:t xml:space="preserve">UE only </w:t>
      </w:r>
      <w:r w:rsidR="00562036">
        <w:rPr>
          <w:lang w:val="en-GB" w:eastAsia="zh-CN"/>
        </w:rPr>
        <w:t>applies the scaling factor when low mobility is detected</w:t>
      </w:r>
      <w:r w:rsidR="00607875">
        <w:rPr>
          <w:lang w:val="en-GB" w:eastAsia="zh-CN"/>
        </w:rPr>
        <w:t>).</w:t>
      </w:r>
    </w:p>
    <w:p w14:paraId="42F1CFD2" w14:textId="1966ECB7" w:rsidR="00413000" w:rsidRDefault="00413000" w:rsidP="00AE473A">
      <w:pPr>
        <w:rPr>
          <w:lang w:val="en-GB" w:eastAsia="zh-CN"/>
        </w:rPr>
      </w:pPr>
      <w:r>
        <w:rPr>
          <w:lang w:val="en-GB" w:eastAsia="zh-CN"/>
        </w:rPr>
        <w:t>Paging and cell reselection performance is a critical KPI for the operator and therefore this issue cannot be left to UE implementation</w:t>
      </w:r>
      <w:r w:rsidR="00E50CD8">
        <w:rPr>
          <w:lang w:val="en-GB" w:eastAsia="zh-CN"/>
        </w:rPr>
        <w:t xml:space="preserve">. </w:t>
      </w:r>
      <w:r w:rsidR="00531087">
        <w:rPr>
          <w:lang w:val="en-GB" w:eastAsia="zh-CN"/>
        </w:rPr>
        <w:t>I</w:t>
      </w:r>
      <w:r w:rsidR="008362D9">
        <w:rPr>
          <w:lang w:val="en-GB" w:eastAsia="zh-CN"/>
        </w:rPr>
        <w:t xml:space="preserve">t is proposed to add the low mobility criterion </w:t>
      </w:r>
      <w:r w:rsidR="009D68B0">
        <w:rPr>
          <w:lang w:val="en-GB" w:eastAsia="zh-CN"/>
        </w:rPr>
        <w:t xml:space="preserve">to </w:t>
      </w:r>
      <w:r w:rsidR="009D68B0" w:rsidRPr="00B32D05">
        <w:rPr>
          <w:szCs w:val="20"/>
          <w:lang w:val="en-GB" w:eastAsia="zh-CN"/>
        </w:rPr>
        <w:t xml:space="preserve">entry/exit </w:t>
      </w:r>
      <w:r w:rsidR="009D68B0">
        <w:rPr>
          <w:szCs w:val="20"/>
          <w:lang w:val="en-GB" w:eastAsia="zh-CN"/>
        </w:rPr>
        <w:t xml:space="preserve">condition for </w:t>
      </w:r>
      <w:r w:rsidR="00982513">
        <w:rPr>
          <w:szCs w:val="20"/>
          <w:lang w:val="en-GB" w:eastAsia="zh-CN"/>
        </w:rPr>
        <w:t xml:space="preserve">Rel-19 </w:t>
      </w:r>
      <w:r w:rsidR="009D68B0">
        <w:rPr>
          <w:szCs w:val="20"/>
          <w:lang w:val="en-GB" w:eastAsia="zh-CN"/>
        </w:rPr>
        <w:t xml:space="preserve">RRM relaxation. </w:t>
      </w:r>
      <w:r w:rsidR="00445A7A">
        <w:rPr>
          <w:szCs w:val="20"/>
          <w:lang w:val="en-GB" w:eastAsia="zh-CN"/>
        </w:rPr>
        <w:t>This means that the MR measurements are used to determine when the UE enters low mobility state and the LR measurements are used to detected when the UE is no longer in low mobility state i.e. started moving again</w:t>
      </w:r>
      <w:r w:rsidR="00982513">
        <w:rPr>
          <w:szCs w:val="20"/>
          <w:lang w:val="en-GB" w:eastAsia="zh-CN"/>
        </w:rPr>
        <w:t>:</w:t>
      </w:r>
    </w:p>
    <w:p w14:paraId="6A64EFA2" w14:textId="0B8F98E6" w:rsidR="00AC40A1" w:rsidRPr="00445A7A" w:rsidRDefault="00445A7A" w:rsidP="00AE473A">
      <w:pPr>
        <w:pStyle w:val="Proposal"/>
      </w:pPr>
      <w:bookmarkStart w:id="4" w:name="_Toc210804022"/>
      <w:r>
        <w:t>Introduce l</w:t>
      </w:r>
      <w:r w:rsidR="00AC40A1">
        <w:t xml:space="preserve">ow mobility criterion </w:t>
      </w:r>
      <w:r>
        <w:t xml:space="preserve">to the entry/exit condition for Rel-19 RRM relaxation for </w:t>
      </w:r>
      <w:r w:rsidR="00AC40A1">
        <w:t>LP-WUS</w:t>
      </w:r>
      <w:r>
        <w:t xml:space="preserve"> UE</w:t>
      </w:r>
      <w:r w:rsidR="00AC40A1">
        <w:t>.</w:t>
      </w:r>
      <w:bookmarkEnd w:id="4"/>
    </w:p>
    <w:p w14:paraId="26D78E1E" w14:textId="6025D450" w:rsidR="009139FB" w:rsidRDefault="00982513" w:rsidP="009139FB">
      <w:pPr>
        <w:rPr>
          <w:lang w:val="en-GB" w:eastAsia="zh-CN"/>
        </w:rPr>
      </w:pPr>
      <w:r>
        <w:rPr>
          <w:lang w:val="en-GB" w:eastAsia="zh-CN"/>
        </w:rPr>
        <w:t>TPs are provided</w:t>
      </w:r>
      <w:r w:rsidR="005C7F8C">
        <w:rPr>
          <w:lang w:val="en-GB" w:eastAsia="zh-CN"/>
        </w:rPr>
        <w:t xml:space="preserve"> </w:t>
      </w:r>
      <w:r w:rsidR="00445A7A">
        <w:rPr>
          <w:lang w:val="en-GB" w:eastAsia="zh-CN"/>
        </w:rPr>
        <w:t>for further discussion and agreement in the Annex.</w:t>
      </w:r>
    </w:p>
    <w:p w14:paraId="4F13D5C2" w14:textId="77777777" w:rsidR="00BC3DFA" w:rsidRDefault="00BC3DFA" w:rsidP="00BC3DFA">
      <w:pPr>
        <w:pStyle w:val="Heading1"/>
        <w:rPr>
          <w:noProof/>
        </w:rPr>
      </w:pPr>
      <w:bookmarkStart w:id="5" w:name="_Toc242573360"/>
      <w:r>
        <w:rPr>
          <w:noProof/>
        </w:rPr>
        <w:lastRenderedPageBreak/>
        <w:t>References</w:t>
      </w:r>
    </w:p>
    <w:p w14:paraId="46FC41ED" w14:textId="2C7E9285" w:rsidR="00BC3DFA" w:rsidRDefault="002A60A6" w:rsidP="00BC3DFA">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Pr="002A60A6">
          <w:rPr>
            <w:rStyle w:val="Hyperlink"/>
            <w:rFonts w:cs="Arial"/>
            <w:sz w:val="16"/>
            <w:szCs w:val="16"/>
            <w:lang w:val="de-DE"/>
          </w:rPr>
          <w:t>R2-250</w:t>
        </w:r>
        <w:r w:rsidRPr="002A60A6">
          <w:rPr>
            <w:rStyle w:val="Hyperlink"/>
            <w:rFonts w:cs="Arial"/>
            <w:sz w:val="16"/>
            <w:szCs w:val="16"/>
            <w:lang w:val="de-DE"/>
          </w:rPr>
          <w:t>7</w:t>
        </w:r>
        <w:r w:rsidRPr="002A60A6">
          <w:rPr>
            <w:rStyle w:val="Hyperlink"/>
            <w:rFonts w:cs="Arial"/>
            <w:sz w:val="16"/>
            <w:szCs w:val="16"/>
            <w:lang w:val="de-DE"/>
          </w:rPr>
          <w:t>618</w:t>
        </w:r>
      </w:hyperlink>
      <w:r w:rsidRPr="002A60A6">
        <w:rPr>
          <w:rFonts w:cs="Arial"/>
          <w:sz w:val="16"/>
          <w:szCs w:val="16"/>
          <w:lang w:val="de-DE"/>
        </w:rPr>
        <w:t xml:space="preserve">, </w:t>
      </w:r>
      <w:r w:rsidRPr="002A60A6">
        <w:rPr>
          <w:rFonts w:cs="Arial"/>
          <w:i/>
          <w:iCs/>
          <w:sz w:val="16"/>
          <w:szCs w:val="16"/>
          <w:lang w:val="de-DE"/>
        </w:rPr>
        <w:t>Discussion on open issues in 38.304 for LP-WUS</w:t>
      </w:r>
      <w:r w:rsidRPr="002A60A6">
        <w:rPr>
          <w:rFonts w:cs="Arial"/>
          <w:sz w:val="16"/>
          <w:szCs w:val="16"/>
          <w:lang w:val="de-DE"/>
        </w:rPr>
        <w:t>, Nokia, DISC, RAN2#131bis</w:t>
      </w:r>
    </w:p>
    <w:p w14:paraId="12DB0180" w14:textId="77777777" w:rsidR="007C37D7" w:rsidRDefault="007C37D7" w:rsidP="007C37D7">
      <w:pPr>
        <w:pStyle w:val="Heading1"/>
        <w:jc w:val="both"/>
      </w:pPr>
      <w:r>
        <w:t>Summary</w:t>
      </w:r>
      <w:bookmarkEnd w:id="5"/>
    </w:p>
    <w:p w14:paraId="611787F2" w14:textId="2BC23306" w:rsidR="007C37D7" w:rsidRPr="009139FB" w:rsidRDefault="007C37D7" w:rsidP="009139FB">
      <w:bookmarkStart w:id="6" w:name="_Toc242573361"/>
      <w:r>
        <w:t xml:space="preserve">RAN2 is kindly asked to discuss </w:t>
      </w:r>
      <w:r>
        <w:rPr>
          <w:lang w:val="en-GB" w:eastAsia="zh-CN"/>
        </w:rPr>
        <w:t>two critical issues for LP-WUS</w:t>
      </w:r>
      <w:r>
        <w:t xml:space="preserve">: </w:t>
      </w:r>
    </w:p>
    <w:bookmarkStart w:id="7" w:name="_Hlk159150618"/>
    <w:p w14:paraId="6DD1E2C1" w14:textId="77777777" w:rsidR="005F4F1E" w:rsidRDefault="007C37D7">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10804021" w:history="1">
        <w:r w:rsidR="005F4F1E" w:rsidRPr="000463FE">
          <w:rPr>
            <w:rStyle w:val="Hyperlink"/>
            <w:noProof/>
          </w:rPr>
          <w:t>Proposal 1</w:t>
        </w:r>
        <w:r w:rsidR="005F4F1E">
          <w:rPr>
            <w:rFonts w:asciiTheme="minorHAnsi" w:eastAsiaTheme="minorEastAsia" w:hAnsiTheme="minorHAnsi"/>
            <w:b w:val="0"/>
            <w:noProof/>
            <w:kern w:val="2"/>
            <w:sz w:val="24"/>
            <w:szCs w:val="24"/>
            <w:lang w:val="en-SE" w:eastAsia="en-SE"/>
            <w14:ligatures w14:val="standardContextual"/>
          </w:rPr>
          <w:tab/>
        </w:r>
        <w:r w:rsidR="005F4F1E" w:rsidRPr="000463FE">
          <w:rPr>
            <w:rStyle w:val="Hyperlink"/>
            <w:noProof/>
          </w:rPr>
          <w:t>RAN2 confirms that paging and cell reselection may be impacted when a moving UE does not measure neighbour cells for up to 20 seconds.</w:t>
        </w:r>
      </w:hyperlink>
    </w:p>
    <w:p w14:paraId="27F50651" w14:textId="77777777" w:rsidR="005F4F1E" w:rsidRDefault="005F4F1E">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10804022" w:history="1">
        <w:r w:rsidRPr="000463FE">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0463FE">
          <w:rPr>
            <w:rStyle w:val="Hyperlink"/>
            <w:noProof/>
          </w:rPr>
          <w:t>Introduce low mobility criterion to the entry/exit condition for Rel-19 RRM relaxation for LP-WUS UE.</w:t>
        </w:r>
      </w:hyperlink>
    </w:p>
    <w:p w14:paraId="507ADF3A" w14:textId="7E00232B" w:rsidR="001F7691" w:rsidRPr="00445A7A" w:rsidRDefault="007C37D7" w:rsidP="007C37D7">
      <w:pPr>
        <w:rPr>
          <w:b/>
          <w:bCs/>
        </w:rPr>
      </w:pPr>
      <w:r w:rsidRPr="008E3596">
        <w:rPr>
          <w:b/>
          <w:bCs/>
        </w:rPr>
        <w:fldChar w:fldCharType="end"/>
      </w:r>
      <w:bookmarkEnd w:id="7"/>
    </w:p>
    <w:bookmarkEnd w:id="6"/>
    <w:p w14:paraId="035CF0C7" w14:textId="76A102C1" w:rsidR="001F7691" w:rsidRDefault="001F7691" w:rsidP="001F7691">
      <w:pPr>
        <w:pStyle w:val="Heading1"/>
      </w:pPr>
      <w:r>
        <w:t>TP</w:t>
      </w:r>
    </w:p>
    <w:p w14:paraId="4D9A84E3" w14:textId="6AF597E0" w:rsidR="009350B9" w:rsidRPr="00906579" w:rsidRDefault="00906579" w:rsidP="007C37D7">
      <w:pPr>
        <w:rPr>
          <w:b/>
          <w:bCs/>
          <w:lang w:val="en-GB" w:eastAsia="zh-CN"/>
        </w:rPr>
      </w:pPr>
      <w:r w:rsidRPr="00906579">
        <w:rPr>
          <w:b/>
          <w:bCs/>
          <w:lang w:val="en-GB" w:eastAsia="zh-CN"/>
        </w:rPr>
        <w:t>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06579" w14:paraId="1C35C749" w14:textId="77777777" w:rsidTr="0060336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5E96887" w14:textId="77777777" w:rsidR="00906579" w:rsidRDefault="00906579" w:rsidP="0060336C">
            <w:pPr>
              <w:pStyle w:val="TAL"/>
              <w:rPr>
                <w:rFonts w:cs="Arial"/>
                <w:bCs/>
                <w:iCs/>
                <w:szCs w:val="18"/>
              </w:rPr>
            </w:pPr>
            <w:r w:rsidRPr="00E94E6E">
              <w:rPr>
                <w:rFonts w:cs="Arial"/>
                <w:bCs/>
                <w:iCs/>
                <w:szCs w:val="18"/>
              </w:rPr>
              <w:t>Re</w:t>
            </w:r>
            <w:r>
              <w:rPr>
                <w:rFonts w:cs="Arial"/>
                <w:bCs/>
                <w:iCs/>
                <w:szCs w:val="18"/>
              </w:rPr>
              <w:t xml:space="preserve">laxation of serving cell and </w:t>
            </w:r>
            <w:proofErr w:type="spellStart"/>
            <w:r>
              <w:rPr>
                <w:rFonts w:cs="Arial"/>
                <w:bCs/>
                <w:iCs/>
                <w:szCs w:val="18"/>
              </w:rPr>
              <w:t>neighboring</w:t>
            </w:r>
            <w:proofErr w:type="spellEnd"/>
            <w:r>
              <w:rPr>
                <w:rFonts w:cs="Arial"/>
                <w:bCs/>
                <w:iCs/>
                <w:szCs w:val="18"/>
              </w:rPr>
              <w:t xml:space="preserve">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565BD636" w14:textId="56384703" w:rsidR="00906579" w:rsidRDefault="00906579" w:rsidP="0060336C">
            <w:pPr>
              <w:pStyle w:val="TAL"/>
              <w:rPr>
                <w:lang w:eastAsia="ko-KR"/>
              </w:rPr>
            </w:pPr>
            <w:r>
              <w:t xml:space="preserve">It is mandatory to support relaxation of serving cell and </w:t>
            </w:r>
            <w:proofErr w:type="spellStart"/>
            <w:r>
              <w:t>neighboring</w:t>
            </w:r>
            <w:proofErr w:type="spellEnd"/>
            <w:r>
              <w:t xml:space="preserve"> cell RRM measurements</w:t>
            </w:r>
            <w:ins w:id="8" w:author="Ericsson Martin" w:date="2025-10-02T18:10:00Z" w16du:dateUtc="2025-10-02T16:10:00Z">
              <w:r w:rsidR="006A53CB">
                <w:t>,</w:t>
              </w:r>
            </w:ins>
            <w:del w:id="9" w:author="Ericsson Martin" w:date="2025-10-02T18:10:00Z" w16du:dateUtc="2025-10-02T16:10:00Z">
              <w:r w:rsidDel="006A53CB">
                <w:delText xml:space="preserve"> and</w:delText>
              </w:r>
            </w:del>
            <w:r>
              <w:t xml:space="preserve"> offloading of servin</w:t>
            </w:r>
            <w:r w:rsidRPr="002170AD">
              <w:t>g cell RRM measurements</w:t>
            </w:r>
            <w:ins w:id="10" w:author="Ericsson Martin" w:date="2025-10-02T18:10:00Z" w16du:dateUtc="2025-10-02T16:10:00Z">
              <w:r w:rsidR="006A53CB">
                <w:t xml:space="preserve"> and low mobility criterion for LP-WUS</w:t>
              </w:r>
            </w:ins>
            <w:r w:rsidRPr="003C421A">
              <w:rPr>
                <w:lang w:eastAsia="ko-KR"/>
              </w:rPr>
              <w:t xml:space="preserve"> if a UE supports reception of LP-WUS in RRC_IDLE/RRC_INACTIVE. A UE supporting this feature shall also indicate the support at least one of</w:t>
            </w:r>
            <w:r w:rsidRPr="003C421A">
              <w:rPr>
                <w:i/>
                <w:iCs/>
                <w:lang w:eastAsia="ko-KR"/>
              </w:rPr>
              <w:t xml:space="preserve"> </w:t>
            </w:r>
            <w:r w:rsidRPr="003C421A">
              <w:rPr>
                <w:i/>
                <w:iCs/>
              </w:rPr>
              <w:t>lpwus-OOK-r19</w:t>
            </w:r>
            <w:r w:rsidRPr="002170AD">
              <w:t xml:space="preserve"> and </w:t>
            </w:r>
            <w:r w:rsidRPr="003C421A">
              <w:rPr>
                <w:i/>
                <w:iCs/>
              </w:rPr>
              <w:t>lpwus-OFDM-r19</w:t>
            </w:r>
            <w:r w:rsidRPr="002170AD">
              <w:rPr>
                <w:lang w:eastAsia="ko-KR"/>
              </w:rPr>
              <w:t>.</w:t>
            </w:r>
          </w:p>
        </w:tc>
      </w:tr>
    </w:tbl>
    <w:p w14:paraId="233338A2" w14:textId="77777777" w:rsidR="00906579" w:rsidRDefault="00906579" w:rsidP="00E20576">
      <w:pPr>
        <w:spacing w:before="200"/>
        <w:rPr>
          <w:b/>
          <w:bCs/>
          <w:lang w:val="en-GB" w:eastAsia="zh-CN"/>
        </w:rPr>
      </w:pPr>
      <w:r w:rsidRPr="00906579">
        <w:rPr>
          <w:b/>
          <w:bCs/>
          <w:lang w:val="en-GB" w:eastAsia="zh-CN"/>
        </w:rPr>
        <w:t>38.304</w:t>
      </w:r>
    </w:p>
    <w:p w14:paraId="19C6BA00" w14:textId="679961CB" w:rsidR="00160B33" w:rsidRPr="009B0097" w:rsidRDefault="00EA4974" w:rsidP="00160B33">
      <w:pPr>
        <w:rPr>
          <w:rFonts w:ascii="Times New Roman" w:hAnsi="Times New Roman"/>
          <w:color w:val="2F5496" w:themeColor="accent1" w:themeShade="BF"/>
          <w:lang w:val="en-GB" w:eastAsia="zh-CN"/>
        </w:rPr>
      </w:pPr>
      <w:r>
        <w:rPr>
          <w:rFonts w:ascii="Times New Roman" w:hAnsi="Times New Roman"/>
          <w:color w:val="2F5496" w:themeColor="accent1" w:themeShade="BF"/>
          <w:lang w:val="en-GB" w:eastAsia="zh-CN"/>
        </w:rPr>
        <w:t>Short r</w:t>
      </w:r>
      <w:r w:rsidR="00F230D7">
        <w:rPr>
          <w:rFonts w:ascii="Times New Roman" w:hAnsi="Times New Roman"/>
          <w:color w:val="2F5496" w:themeColor="accent1" w:themeShade="BF"/>
          <w:lang w:val="en-GB" w:eastAsia="zh-CN"/>
        </w:rPr>
        <w:t>ecap of the Rel-16 l</w:t>
      </w:r>
      <w:r w:rsidR="007D1EF9" w:rsidRPr="009B0097">
        <w:rPr>
          <w:rFonts w:ascii="Times New Roman" w:hAnsi="Times New Roman"/>
          <w:color w:val="2F5496" w:themeColor="accent1" w:themeShade="BF"/>
          <w:lang w:val="en-GB" w:eastAsia="zh-CN"/>
        </w:rPr>
        <w:t>ow mobility criterion</w:t>
      </w:r>
      <w:r w:rsidR="00160B33" w:rsidRPr="009B0097">
        <w:rPr>
          <w:rFonts w:ascii="Times New Roman" w:hAnsi="Times New Roman"/>
          <w:color w:val="2F5496" w:themeColor="accent1" w:themeShade="BF"/>
          <w:lang w:val="en-GB" w:eastAsia="zh-CN"/>
        </w:rPr>
        <w:t>:</w:t>
      </w:r>
    </w:p>
    <w:p w14:paraId="5A7FF5F8" w14:textId="0C74E264" w:rsidR="00160B33" w:rsidRPr="009B0097" w:rsidRDefault="00160B33" w:rsidP="00160B33">
      <w:pPr>
        <w:pStyle w:val="ListParagraph"/>
        <w:numPr>
          <w:ilvl w:val="0"/>
          <w:numId w:val="17"/>
        </w:numPr>
        <w:rPr>
          <w:rFonts w:ascii="Times New Roman" w:hAnsi="Times New Roman"/>
          <w:color w:val="2F5496" w:themeColor="accent1" w:themeShade="BF"/>
          <w:lang w:val="en-GB" w:eastAsia="zh-CN"/>
        </w:rPr>
      </w:pPr>
      <w:r w:rsidRPr="009B0097">
        <w:rPr>
          <w:rFonts w:ascii="Times New Roman" w:hAnsi="Times New Roman"/>
          <w:color w:val="2F5496" w:themeColor="accent1" w:themeShade="BF"/>
          <w:lang w:val="en-GB" w:eastAsia="zh-CN"/>
        </w:rPr>
        <w:t xml:space="preserve">The UE </w:t>
      </w:r>
      <w:r w:rsidR="009B0097" w:rsidRPr="009B0097">
        <w:rPr>
          <w:rFonts w:ascii="Times New Roman" w:hAnsi="Times New Roman"/>
          <w:color w:val="2F5496" w:themeColor="accent1" w:themeShade="BF"/>
          <w:lang w:val="en-GB" w:eastAsia="zh-CN"/>
        </w:rPr>
        <w:t>drops out of</w:t>
      </w:r>
      <w:r w:rsidR="00901AF3" w:rsidRPr="009B0097">
        <w:rPr>
          <w:rFonts w:ascii="Times New Roman" w:hAnsi="Times New Roman"/>
          <w:color w:val="2F5496" w:themeColor="accent1" w:themeShade="BF"/>
          <w:lang w:val="en-GB" w:eastAsia="zh-CN"/>
        </w:rPr>
        <w:t xml:space="preserve"> low mobility state</w:t>
      </w:r>
      <w:r w:rsidRPr="009B0097">
        <w:rPr>
          <w:rFonts w:ascii="Times New Roman" w:hAnsi="Times New Roman"/>
          <w:color w:val="2F5496" w:themeColor="accent1" w:themeShade="BF"/>
          <w:lang w:val="en-GB" w:eastAsia="zh-CN"/>
        </w:rPr>
        <w:t xml:space="preserve"> when the signal strength </w:t>
      </w:r>
      <w:r w:rsidR="00F230D7">
        <w:rPr>
          <w:rFonts w:ascii="Times New Roman" w:hAnsi="Times New Roman"/>
          <w:color w:val="2F5496" w:themeColor="accent1" w:themeShade="BF"/>
          <w:lang w:val="en-GB" w:eastAsia="zh-CN"/>
        </w:rPr>
        <w:t>has dropped</w:t>
      </w:r>
      <w:r w:rsidRPr="009B0097">
        <w:rPr>
          <w:rFonts w:ascii="Times New Roman" w:hAnsi="Times New Roman"/>
          <w:color w:val="2F5496" w:themeColor="accent1" w:themeShade="BF"/>
          <w:lang w:val="en-GB" w:eastAsia="zh-CN"/>
        </w:rPr>
        <w:t xml:space="preserve"> more than delta </w:t>
      </w:r>
      <w:proofErr w:type="spellStart"/>
      <w:r w:rsidRPr="009B0097">
        <w:rPr>
          <w:rFonts w:ascii="Times New Roman" w:hAnsi="Times New Roman"/>
          <w:color w:val="2F5496" w:themeColor="accent1" w:themeShade="BF"/>
          <w:lang w:val="en-GB" w:eastAsia="zh-CN"/>
        </w:rPr>
        <w:t>dB.</w:t>
      </w:r>
      <w:proofErr w:type="spellEnd"/>
    </w:p>
    <w:p w14:paraId="517DE211" w14:textId="02BBBC00" w:rsidR="00160B33" w:rsidRPr="009B0097" w:rsidRDefault="00160B33" w:rsidP="00160B33">
      <w:pPr>
        <w:pStyle w:val="ListParagraph"/>
        <w:numPr>
          <w:ilvl w:val="0"/>
          <w:numId w:val="17"/>
        </w:numPr>
        <w:rPr>
          <w:rFonts w:ascii="Times New Roman" w:hAnsi="Times New Roman"/>
          <w:color w:val="2F5496" w:themeColor="accent1" w:themeShade="BF"/>
          <w:lang w:val="en-GB" w:eastAsia="zh-CN"/>
        </w:rPr>
      </w:pPr>
      <w:r w:rsidRPr="009B0097">
        <w:rPr>
          <w:rFonts w:ascii="Times New Roman" w:hAnsi="Times New Roman"/>
          <w:color w:val="2F5496" w:themeColor="accent1" w:themeShade="BF"/>
          <w:lang w:val="en-GB" w:eastAsia="zh-CN"/>
        </w:rPr>
        <w:t xml:space="preserve">The UE </w:t>
      </w:r>
      <w:r w:rsidR="00901AF3" w:rsidRPr="009B0097">
        <w:rPr>
          <w:rFonts w:ascii="Times New Roman" w:hAnsi="Times New Roman"/>
          <w:color w:val="2F5496" w:themeColor="accent1" w:themeShade="BF"/>
          <w:lang w:val="en-GB" w:eastAsia="zh-CN"/>
        </w:rPr>
        <w:t>enters</w:t>
      </w:r>
      <w:r w:rsidRPr="009B0097">
        <w:rPr>
          <w:rFonts w:ascii="Times New Roman" w:hAnsi="Times New Roman"/>
          <w:color w:val="2F5496" w:themeColor="accent1" w:themeShade="BF"/>
          <w:lang w:val="en-GB" w:eastAsia="zh-CN"/>
        </w:rPr>
        <w:t xml:space="preserve"> low mobility state when the signal strength </w:t>
      </w:r>
      <w:r w:rsidR="00F230D7">
        <w:rPr>
          <w:rFonts w:ascii="Times New Roman" w:hAnsi="Times New Roman"/>
          <w:color w:val="2F5496" w:themeColor="accent1" w:themeShade="BF"/>
          <w:lang w:val="en-GB" w:eastAsia="zh-CN"/>
        </w:rPr>
        <w:t>did</w:t>
      </w:r>
      <w:r w:rsidR="00901AF3" w:rsidRPr="009B0097">
        <w:rPr>
          <w:rFonts w:ascii="Times New Roman" w:hAnsi="Times New Roman"/>
          <w:color w:val="2F5496" w:themeColor="accent1" w:themeShade="BF"/>
          <w:lang w:val="en-GB" w:eastAsia="zh-CN"/>
        </w:rPr>
        <w:t xml:space="preserve"> not drop </w:t>
      </w:r>
      <w:r w:rsidR="00326E1D" w:rsidRPr="009B0097">
        <w:rPr>
          <w:rFonts w:ascii="Times New Roman" w:hAnsi="Times New Roman"/>
          <w:color w:val="2F5496" w:themeColor="accent1" w:themeShade="BF"/>
          <w:lang w:val="en-GB" w:eastAsia="zh-CN"/>
        </w:rPr>
        <w:t>more than delta dB</w:t>
      </w:r>
      <w:r w:rsidRPr="009B0097">
        <w:rPr>
          <w:rFonts w:ascii="Times New Roman" w:hAnsi="Times New Roman"/>
          <w:color w:val="2F5496" w:themeColor="accent1" w:themeShade="BF"/>
          <w:lang w:val="en-GB" w:eastAsia="zh-CN"/>
        </w:rPr>
        <w:t xml:space="preserve"> for </w:t>
      </w:r>
      <w:r w:rsidR="002D54D4" w:rsidRPr="009B0097">
        <w:rPr>
          <w:rFonts w:ascii="Times New Roman" w:hAnsi="Times New Roman"/>
          <w:color w:val="2F5496" w:themeColor="accent1" w:themeShade="BF"/>
          <w:lang w:val="en-GB" w:eastAsia="zh-CN"/>
        </w:rPr>
        <w:t xml:space="preserve">a </w:t>
      </w:r>
      <w:r w:rsidRPr="009B0097">
        <w:rPr>
          <w:rFonts w:ascii="Times New Roman" w:hAnsi="Times New Roman"/>
          <w:color w:val="2F5496" w:themeColor="accent1" w:themeShade="BF"/>
          <w:lang w:val="en-GB" w:eastAsia="zh-CN"/>
        </w:rPr>
        <w:t xml:space="preserve">time period </w:t>
      </w:r>
      <w:proofErr w:type="spellStart"/>
      <w:r w:rsidRPr="009B0097">
        <w:rPr>
          <w:rFonts w:ascii="Times New Roman" w:hAnsi="Times New Roman"/>
          <w:color w:val="2F5496" w:themeColor="accent1" w:themeShade="BF"/>
          <w:lang w:val="en-GB" w:eastAsia="zh-CN"/>
        </w:rPr>
        <w:t>T</w:t>
      </w:r>
      <w:r w:rsidRPr="009B0097">
        <w:rPr>
          <w:rFonts w:ascii="Times New Roman" w:hAnsi="Times New Roman"/>
          <w:color w:val="2F5496" w:themeColor="accent1" w:themeShade="BF"/>
          <w:vertAlign w:val="subscript"/>
          <w:lang w:val="en-GB" w:eastAsia="zh-CN"/>
        </w:rPr>
        <w:t>search</w:t>
      </w:r>
      <w:proofErr w:type="spellEnd"/>
      <w:r w:rsidRPr="009B0097">
        <w:rPr>
          <w:rFonts w:ascii="Times New Roman" w:hAnsi="Times New Roman"/>
          <w:color w:val="2F5496" w:themeColor="accent1" w:themeShade="BF"/>
          <w:lang w:val="en-GB" w:eastAsia="zh-CN"/>
        </w:rPr>
        <w:t>.</w:t>
      </w:r>
    </w:p>
    <w:p w14:paraId="10106314" w14:textId="06EBEE64" w:rsidR="00901AF3" w:rsidRPr="009B0097" w:rsidRDefault="0001607E" w:rsidP="006E7CD8">
      <w:pPr>
        <w:pStyle w:val="ListParagraph"/>
        <w:numPr>
          <w:ilvl w:val="0"/>
          <w:numId w:val="17"/>
        </w:numPr>
        <w:rPr>
          <w:rFonts w:ascii="Times New Roman" w:hAnsi="Times New Roman"/>
          <w:color w:val="2F5496" w:themeColor="accent1" w:themeShade="BF"/>
          <w:lang w:val="en-GB" w:eastAsia="zh-CN"/>
        </w:rPr>
      </w:pPr>
      <w:r w:rsidRPr="009B0097">
        <w:rPr>
          <w:rFonts w:ascii="Times New Roman" w:hAnsi="Times New Roman"/>
          <w:color w:val="2F5496" w:themeColor="accent1" w:themeShade="BF"/>
          <w:lang w:val="en-GB" w:eastAsia="zh-CN"/>
        </w:rPr>
        <w:t>Immediately a</w:t>
      </w:r>
      <w:r w:rsidR="002D54D4" w:rsidRPr="009B0097">
        <w:rPr>
          <w:rFonts w:ascii="Times New Roman" w:hAnsi="Times New Roman"/>
          <w:color w:val="2F5496" w:themeColor="accent1" w:themeShade="BF"/>
          <w:lang w:val="en-GB" w:eastAsia="zh-CN"/>
        </w:rPr>
        <w:t xml:space="preserve">fter cell (re-)selection the UE is </w:t>
      </w:r>
      <w:r w:rsidRPr="009B0097">
        <w:rPr>
          <w:rFonts w:ascii="Times New Roman" w:hAnsi="Times New Roman"/>
          <w:color w:val="2F5496" w:themeColor="accent1" w:themeShade="BF"/>
          <w:lang w:val="en-GB" w:eastAsia="zh-CN"/>
        </w:rPr>
        <w:t xml:space="preserve">not </w:t>
      </w:r>
      <w:r w:rsidR="002D54D4" w:rsidRPr="009B0097">
        <w:rPr>
          <w:rFonts w:ascii="Times New Roman" w:hAnsi="Times New Roman"/>
          <w:color w:val="2F5496" w:themeColor="accent1" w:themeShade="BF"/>
          <w:lang w:val="en-GB" w:eastAsia="zh-CN"/>
        </w:rPr>
        <w:t>in low mobility state</w:t>
      </w:r>
      <w:r w:rsidR="00901AF3" w:rsidRPr="009B0097">
        <w:rPr>
          <w:rFonts w:ascii="Times New Roman" w:hAnsi="Times New Roman"/>
          <w:color w:val="2F5496" w:themeColor="accent1" w:themeShade="BF"/>
          <w:lang w:val="en-GB" w:eastAsia="zh-CN"/>
        </w:rPr>
        <w:t xml:space="preserve">, i.e. there is a delay </w:t>
      </w:r>
      <w:proofErr w:type="spellStart"/>
      <w:r w:rsidR="00901AF3" w:rsidRPr="009B0097">
        <w:rPr>
          <w:rFonts w:ascii="Times New Roman" w:hAnsi="Times New Roman"/>
          <w:color w:val="2F5496" w:themeColor="accent1" w:themeShade="BF"/>
          <w:lang w:val="en-GB" w:eastAsia="zh-CN"/>
        </w:rPr>
        <w:t>T</w:t>
      </w:r>
      <w:r w:rsidR="00901AF3" w:rsidRPr="009B0097">
        <w:rPr>
          <w:rFonts w:ascii="Times New Roman" w:hAnsi="Times New Roman"/>
          <w:color w:val="2F5496" w:themeColor="accent1" w:themeShade="BF"/>
          <w:vertAlign w:val="subscript"/>
          <w:lang w:val="en-GB" w:eastAsia="zh-CN"/>
        </w:rPr>
        <w:t>search</w:t>
      </w:r>
      <w:proofErr w:type="spellEnd"/>
      <w:r w:rsidR="00901AF3" w:rsidRPr="009B0097">
        <w:rPr>
          <w:rFonts w:ascii="Times New Roman" w:hAnsi="Times New Roman"/>
          <w:color w:val="2F5496" w:themeColor="accent1" w:themeShade="BF"/>
          <w:lang w:val="en-GB" w:eastAsia="zh-CN"/>
        </w:rPr>
        <w:t xml:space="preserve"> before the UE can enter low mobility state.</w:t>
      </w:r>
      <w:r w:rsidR="006E7CD8" w:rsidRPr="009B0097">
        <w:rPr>
          <w:rFonts w:ascii="Times New Roman" w:hAnsi="Times New Roman"/>
          <w:color w:val="2F5496" w:themeColor="accent1" w:themeShade="BF"/>
          <w:lang w:val="en-GB" w:eastAsia="zh-CN"/>
        </w:rPr>
        <w:t xml:space="preserve"> </w:t>
      </w:r>
    </w:p>
    <w:p w14:paraId="7F43F665" w14:textId="5FCBDDF3" w:rsidR="00E634D9" w:rsidRDefault="00E634D9" w:rsidP="00E634D9">
      <w:pPr>
        <w:rPr>
          <w:rFonts w:ascii="Times New Roman" w:hAnsi="Times New Roman"/>
          <w:color w:val="2F5496" w:themeColor="accent1" w:themeShade="BF"/>
          <w:lang w:val="en-GB" w:eastAsia="zh-CN"/>
        </w:rPr>
      </w:pPr>
      <w:bookmarkStart w:id="11" w:name="_Toc37298566"/>
      <w:bookmarkStart w:id="12" w:name="_Toc46502328"/>
      <w:bookmarkStart w:id="13" w:name="_Toc52749305"/>
      <w:bookmarkStart w:id="14" w:name="_Toc185530996"/>
      <w:r>
        <w:rPr>
          <w:rFonts w:ascii="Times New Roman" w:hAnsi="Times New Roman"/>
          <w:color w:val="2F5496" w:themeColor="accent1" w:themeShade="BF"/>
          <w:lang w:val="en-GB" w:eastAsia="zh-CN"/>
        </w:rPr>
        <w:t xml:space="preserve">The main changes are </w:t>
      </w:r>
      <w:r w:rsidRPr="00E634D9">
        <w:rPr>
          <w:rFonts w:ascii="Times New Roman" w:hAnsi="Times New Roman"/>
          <w:color w:val="2F5496" w:themeColor="accent1" w:themeShade="BF"/>
          <w:highlight w:val="yellow"/>
          <w:lang w:val="en-GB" w:eastAsia="zh-CN"/>
        </w:rPr>
        <w:t>highlighted</w:t>
      </w:r>
      <w:r>
        <w:rPr>
          <w:rFonts w:ascii="Times New Roman" w:hAnsi="Times New Roman"/>
          <w:color w:val="2F5496" w:themeColor="accent1" w:themeShade="BF"/>
          <w:lang w:val="en-GB" w:eastAsia="zh-CN"/>
        </w:rPr>
        <w:t xml:space="preserve"> below</w:t>
      </w:r>
      <w:r w:rsidRPr="00E634D9">
        <w:rPr>
          <w:rFonts w:ascii="Times New Roman" w:hAnsi="Times New Roman"/>
          <w:color w:val="2F5496" w:themeColor="accent1" w:themeShade="BF"/>
          <w:lang w:val="en-GB" w:eastAsia="zh-CN"/>
        </w:rPr>
        <w:t>:</w:t>
      </w:r>
    </w:p>
    <w:p w14:paraId="6A9B8ECC" w14:textId="6BC48DEF" w:rsidR="00E634D9" w:rsidRDefault="00E634D9" w:rsidP="00E634D9">
      <w:pPr>
        <w:pStyle w:val="ListParagraph"/>
        <w:numPr>
          <w:ilvl w:val="0"/>
          <w:numId w:val="21"/>
        </w:numPr>
        <w:rPr>
          <w:rFonts w:ascii="Times New Roman" w:hAnsi="Times New Roman"/>
          <w:color w:val="2F5496" w:themeColor="accent1" w:themeShade="BF"/>
          <w:lang w:val="en-GB" w:eastAsia="zh-CN"/>
        </w:rPr>
      </w:pPr>
      <w:r>
        <w:rPr>
          <w:rFonts w:ascii="Times New Roman" w:hAnsi="Times New Roman"/>
          <w:color w:val="2F5496" w:themeColor="accent1" w:themeShade="BF"/>
          <w:lang w:val="en-GB" w:eastAsia="zh-CN"/>
        </w:rPr>
        <w:t>The low mobility criterion is re-used</w:t>
      </w:r>
      <w:r w:rsidRPr="00E634D9">
        <w:rPr>
          <w:rFonts w:ascii="Times New Roman" w:hAnsi="Times New Roman"/>
          <w:color w:val="2F5496" w:themeColor="accent1" w:themeShade="BF"/>
          <w:lang w:val="en-GB" w:eastAsia="zh-CN"/>
        </w:rPr>
        <w:t xml:space="preserve">, but either MR or LR serving cell measurements are used </w:t>
      </w:r>
      <w:r>
        <w:rPr>
          <w:rFonts w:ascii="Times New Roman" w:hAnsi="Times New Roman"/>
          <w:color w:val="2F5496" w:themeColor="accent1" w:themeShade="BF"/>
          <w:lang w:val="en-GB" w:eastAsia="zh-CN"/>
        </w:rPr>
        <w:t>for evaluation</w:t>
      </w:r>
      <w:r w:rsidRPr="00E634D9">
        <w:rPr>
          <w:rFonts w:ascii="Times New Roman" w:hAnsi="Times New Roman"/>
          <w:color w:val="2F5496" w:themeColor="accent1" w:themeShade="BF"/>
          <w:lang w:val="en-GB" w:eastAsia="zh-CN"/>
        </w:rPr>
        <w:t>, dependent on whether entry/exit for RRM relaxation is fulfilled</w:t>
      </w:r>
      <w:r>
        <w:rPr>
          <w:rFonts w:ascii="Times New Roman" w:hAnsi="Times New Roman"/>
          <w:color w:val="2F5496" w:themeColor="accent1" w:themeShade="BF"/>
          <w:lang w:val="en-GB" w:eastAsia="zh-CN"/>
        </w:rPr>
        <w:t>.</w:t>
      </w:r>
    </w:p>
    <w:p w14:paraId="180161E3" w14:textId="50690EA5" w:rsidR="00E634D9" w:rsidRPr="00E634D9" w:rsidRDefault="00E634D9" w:rsidP="00E634D9">
      <w:pPr>
        <w:pStyle w:val="ListParagraph"/>
        <w:numPr>
          <w:ilvl w:val="0"/>
          <w:numId w:val="21"/>
        </w:numPr>
        <w:rPr>
          <w:rFonts w:ascii="Times New Roman" w:hAnsi="Times New Roman"/>
          <w:color w:val="2F5496" w:themeColor="accent1" w:themeShade="BF"/>
          <w:lang w:val="en-GB" w:eastAsia="zh-CN"/>
        </w:rPr>
      </w:pPr>
      <w:r>
        <w:rPr>
          <w:rFonts w:ascii="Times New Roman" w:hAnsi="Times New Roman"/>
          <w:color w:val="2F5496" w:themeColor="accent1" w:themeShade="BF"/>
          <w:lang w:val="en-GB" w:eastAsia="zh-CN"/>
        </w:rPr>
        <w:t xml:space="preserve">When the UE enters/exits RRM relaxation and changes measurement type the reference value is reset. </w:t>
      </w:r>
    </w:p>
    <w:p w14:paraId="47339EB5" w14:textId="21CBC031" w:rsidR="009362A9" w:rsidRPr="009362A9" w:rsidRDefault="009362A9" w:rsidP="001F3B05">
      <w:pPr>
        <w:pStyle w:val="Heading5"/>
        <w:numPr>
          <w:ilvl w:val="0"/>
          <w:numId w:val="0"/>
        </w:numPr>
        <w:ind w:left="1008" w:hanging="1008"/>
        <w:rPr>
          <w:ins w:id="15" w:author="Ericsson Martin" w:date="2025-10-04T15:41:00Z" w16du:dateUtc="2025-10-04T13:41:00Z"/>
          <w:szCs w:val="20"/>
          <w:lang w:eastAsia="zh-TW"/>
        </w:rPr>
      </w:pPr>
      <w:ins w:id="16" w:author="Ericsson Martin" w:date="2025-10-04T15:41:00Z" w16du:dateUtc="2025-10-04T13:41:00Z">
        <w:r w:rsidRPr="009362A9">
          <w:rPr>
            <w:szCs w:val="20"/>
            <w:lang w:eastAsia="ja-JP"/>
          </w:rPr>
          <w:t>5.2.4.9.</w:t>
        </w:r>
      </w:ins>
      <w:ins w:id="17" w:author="Ericsson Martin" w:date="2025-10-04T15:42:00Z" w16du:dateUtc="2025-10-04T13:42:00Z">
        <w:r>
          <w:rPr>
            <w:szCs w:val="20"/>
            <w:lang w:eastAsia="ja-JP"/>
          </w:rPr>
          <w:t>x</w:t>
        </w:r>
      </w:ins>
      <w:ins w:id="18" w:author="Ericsson Martin" w:date="2025-10-04T15:41:00Z" w16du:dateUtc="2025-10-04T13:41:00Z">
        <w:r w:rsidRPr="009362A9">
          <w:rPr>
            <w:szCs w:val="20"/>
            <w:lang w:eastAsia="ja-JP"/>
          </w:rPr>
          <w:tab/>
        </w:r>
      </w:ins>
      <w:ins w:id="19" w:author="Ericsson Martin" w:date="2025-10-04T15:42:00Z" w16du:dateUtc="2025-10-04T13:42:00Z">
        <w:r>
          <w:t>Low mobility criterion</w:t>
        </w:r>
        <w:r w:rsidRPr="00EA2168">
          <w:t xml:space="preserve"> for UE</w:t>
        </w:r>
        <w:r>
          <w:t xml:space="preserve"> supporting </w:t>
        </w:r>
        <w:bookmarkEnd w:id="11"/>
        <w:bookmarkEnd w:id="12"/>
        <w:bookmarkEnd w:id="13"/>
        <w:bookmarkEnd w:id="14"/>
        <w:r>
          <w:rPr>
            <w:szCs w:val="20"/>
            <w:lang w:eastAsia="ja-JP"/>
          </w:rPr>
          <w:t>LP-WUS</w:t>
        </w:r>
      </w:ins>
    </w:p>
    <w:p w14:paraId="478C7C77" w14:textId="5E83EBC3" w:rsidR="009362A9" w:rsidRPr="003A3485" w:rsidDel="00435D7F" w:rsidRDefault="003A3485" w:rsidP="00F46AE3">
      <w:pPr>
        <w:pStyle w:val="B1"/>
        <w:ind w:left="0" w:firstLine="0"/>
        <w:rPr>
          <w:del w:id="20" w:author="Ericsson Martin" w:date="2025-10-06T08:17:00Z" w16du:dateUtc="2025-10-06T06:17:00Z"/>
          <w:highlight w:val="yellow"/>
        </w:rPr>
      </w:pPr>
      <w:ins w:id="21" w:author="Ericsson Martin" w:date="2025-10-08T07:34:00Z" w16du:dateUtc="2025-10-08T05:34:00Z">
        <w:r>
          <w:rPr>
            <w:highlight w:val="yellow"/>
          </w:rPr>
          <w:t>Serving cell</w:t>
        </w:r>
      </w:ins>
      <w:ins w:id="22" w:author="Ericsson Martin" w:date="2025-10-08T07:30:00Z" w16du:dateUtc="2025-10-08T05:30:00Z">
        <w:r w:rsidRPr="003A3485">
          <w:rPr>
            <w:highlight w:val="yellow"/>
          </w:rPr>
          <w:t xml:space="preserve"> measurements on LR</w:t>
        </w:r>
      </w:ins>
      <w:ins w:id="23" w:author="Ericsson Martin" w:date="2025-10-08T07:34:00Z" w16du:dateUtc="2025-10-08T05:34:00Z">
        <w:r>
          <w:rPr>
            <w:highlight w:val="yellow"/>
          </w:rPr>
          <w:t xml:space="preserve"> are used</w:t>
        </w:r>
      </w:ins>
      <w:ins w:id="24" w:author="Ericsson Martin" w:date="2025-10-08T07:30:00Z" w16du:dateUtc="2025-10-08T05:30:00Z">
        <w:r w:rsidRPr="003A3485">
          <w:rPr>
            <w:highlight w:val="yellow"/>
          </w:rPr>
          <w:t xml:space="preserve"> to evaluate the low mobility criterion, when the entry condition for RRM relaxation is fulfilled and the UE </w:t>
        </w:r>
        <w:r w:rsidRPr="003A3485">
          <w:rPr>
            <w:highlight w:val="yellow"/>
            <w:lang w:eastAsia="zh-CN"/>
          </w:rPr>
          <w:t>chooses to start relaxed serving cell and neighbouring cell measurements on MR</w:t>
        </w:r>
      </w:ins>
      <w:ins w:id="25" w:author="Ericsson Martin" w:date="2025-10-08T07:31:00Z" w16du:dateUtc="2025-10-08T05:31:00Z">
        <w:r w:rsidRPr="003A3485">
          <w:rPr>
            <w:highlight w:val="yellow"/>
            <w:lang w:eastAsia="zh-CN"/>
          </w:rPr>
          <w:t xml:space="preserve">. </w:t>
        </w:r>
      </w:ins>
      <w:ins w:id="26" w:author="Ericsson Martin" w:date="2025-10-08T07:35:00Z" w16du:dateUtc="2025-10-08T05:35:00Z">
        <w:r>
          <w:rPr>
            <w:highlight w:val="yellow"/>
          </w:rPr>
          <w:t>Serving cell</w:t>
        </w:r>
        <w:r w:rsidRPr="003A3485">
          <w:rPr>
            <w:highlight w:val="yellow"/>
          </w:rPr>
          <w:t xml:space="preserve"> measurements on </w:t>
        </w:r>
        <w:r>
          <w:rPr>
            <w:highlight w:val="yellow"/>
          </w:rPr>
          <w:t xml:space="preserve">MR are used </w:t>
        </w:r>
      </w:ins>
      <w:ins w:id="27" w:author="Ericsson Martin" w:date="2025-10-08T07:31:00Z" w16du:dateUtc="2025-10-08T05:31:00Z">
        <w:r w:rsidRPr="003A3485">
          <w:rPr>
            <w:highlight w:val="yellow"/>
          </w:rPr>
          <w:t xml:space="preserve">to evaluate the low mobility criterion, when </w:t>
        </w:r>
      </w:ins>
      <w:ins w:id="28" w:author="Ericsson Martin" w:date="2025-10-08T07:30:00Z" w16du:dateUtc="2025-10-08T05:30:00Z">
        <w:r w:rsidR="003311E3" w:rsidRPr="003A3485">
          <w:rPr>
            <w:highlight w:val="yellow"/>
          </w:rPr>
          <w:t>the entry condition for RRM relaxation is</w:t>
        </w:r>
      </w:ins>
      <w:ins w:id="29" w:author="Ericsson Martin" w:date="2025-10-08T07:56:00Z" w16du:dateUtc="2025-10-08T05:56:00Z">
        <w:r w:rsidR="003311E3">
          <w:rPr>
            <w:highlight w:val="yellow"/>
          </w:rPr>
          <w:t xml:space="preserve"> no longer</w:t>
        </w:r>
      </w:ins>
      <w:ins w:id="30" w:author="Ericsson Martin" w:date="2025-10-08T07:30:00Z" w16du:dateUtc="2025-10-08T05:30:00Z">
        <w:r w:rsidR="003311E3" w:rsidRPr="003A3485">
          <w:rPr>
            <w:highlight w:val="yellow"/>
          </w:rPr>
          <w:t xml:space="preserve"> fulfilled</w:t>
        </w:r>
      </w:ins>
      <w:ins w:id="31" w:author="Ericsson Martin" w:date="2025-10-08T07:31:00Z" w16du:dateUtc="2025-10-08T05:31:00Z">
        <w:r w:rsidRPr="003A3485">
          <w:rPr>
            <w:highlight w:val="yellow"/>
          </w:rPr>
          <w:t xml:space="preserve"> and the UE </w:t>
        </w:r>
      </w:ins>
      <w:ins w:id="32" w:author="Ericsson Martin" w:date="2025-10-08T07:32:00Z" w16du:dateUtc="2025-10-08T05:32:00Z">
        <w:r w:rsidRPr="003A3485">
          <w:rPr>
            <w:highlight w:val="yellow"/>
            <w:lang w:eastAsia="zh-CN"/>
          </w:rPr>
          <w:t>stops</w:t>
        </w:r>
      </w:ins>
      <w:ins w:id="33" w:author="Ericsson Martin" w:date="2025-10-08T07:31:00Z" w16du:dateUtc="2025-10-08T05:31:00Z">
        <w:r w:rsidRPr="003A3485">
          <w:rPr>
            <w:highlight w:val="yellow"/>
            <w:lang w:eastAsia="zh-CN"/>
          </w:rPr>
          <w:t xml:space="preserve"> relaxed serving cell and neighbouring cell measurements on MR</w:t>
        </w:r>
      </w:ins>
      <w:ins w:id="34" w:author="Ericsson Martin" w:date="2025-10-08T07:32:00Z" w16du:dateUtc="2025-10-08T05:32:00Z">
        <w:r w:rsidRPr="003A3485">
          <w:rPr>
            <w:highlight w:val="yellow"/>
            <w:lang w:eastAsia="zh-CN"/>
          </w:rPr>
          <w:t xml:space="preserve">. </w:t>
        </w:r>
      </w:ins>
    </w:p>
    <w:p w14:paraId="54ECD9E7" w14:textId="765FF84F" w:rsidR="00F46AE3" w:rsidRPr="00FA71C5" w:rsidRDefault="00F46AE3" w:rsidP="00F46AE3">
      <w:pPr>
        <w:rPr>
          <w:ins w:id="35" w:author="Ericsson Martin" w:date="2025-10-08T07:05:00Z" w16du:dateUtc="2025-10-08T05:05:00Z"/>
          <w:rFonts w:ascii="Times New Roman" w:hAnsi="Times New Roman"/>
        </w:rPr>
      </w:pPr>
      <w:bookmarkStart w:id="36" w:name="OLE_LINK11"/>
      <w:bookmarkStart w:id="37" w:name="OLE_LINK12"/>
      <w:ins w:id="38" w:author="Ericsson Martin" w:date="2025-10-08T07:05:00Z" w16du:dateUtc="2025-10-08T05:05:00Z">
        <w:r w:rsidRPr="003A3485">
          <w:rPr>
            <w:rFonts w:ascii="Times New Roman" w:hAnsi="Times New Roman"/>
            <w:highlight w:val="yellow"/>
          </w:rPr>
          <w:t xml:space="preserve">The </w:t>
        </w:r>
      </w:ins>
      <w:ins w:id="39" w:author="Ericsson Martin" w:date="2025-10-08T07:06:00Z" w16du:dateUtc="2025-10-08T05:06:00Z">
        <w:r w:rsidRPr="003A3485">
          <w:rPr>
            <w:rFonts w:ascii="Times New Roman" w:hAnsi="Times New Roman"/>
            <w:highlight w:val="yellow"/>
          </w:rPr>
          <w:t xml:space="preserve">low mobility </w:t>
        </w:r>
      </w:ins>
      <w:ins w:id="40" w:author="Ericsson Martin" w:date="2025-10-08T07:05:00Z" w16du:dateUtc="2025-10-08T05:05:00Z">
        <w:r w:rsidRPr="003A3485">
          <w:rPr>
            <w:rFonts w:ascii="Times New Roman" w:hAnsi="Times New Roman"/>
            <w:highlight w:val="yellow"/>
          </w:rPr>
          <w:t xml:space="preserve">criterion for UE </w:t>
        </w:r>
      </w:ins>
      <w:ins w:id="41" w:author="Ericsson Martin" w:date="2025-10-08T07:06:00Z" w16du:dateUtc="2025-10-08T05:06:00Z">
        <w:r w:rsidRPr="003A3485">
          <w:rPr>
            <w:rFonts w:ascii="Times New Roman" w:hAnsi="Times New Roman"/>
            <w:highlight w:val="yellow"/>
          </w:rPr>
          <w:t>supporting LP-WUS</w:t>
        </w:r>
      </w:ins>
      <w:ins w:id="42" w:author="Ericsson Martin" w:date="2025-10-08T07:05:00Z" w16du:dateUtc="2025-10-08T05:05:00Z">
        <w:r w:rsidRPr="003A3485">
          <w:rPr>
            <w:rFonts w:ascii="Times New Roman" w:hAnsi="Times New Roman"/>
            <w:highlight w:val="yellow"/>
          </w:rPr>
          <w:t xml:space="preserve"> is fulfilled when</w:t>
        </w:r>
      </w:ins>
      <w:ins w:id="43" w:author="Ericsson Martin" w:date="2025-10-08T07:09:00Z" w16du:dateUtc="2025-10-08T05:09:00Z">
        <w:r w:rsidRPr="003A3485">
          <w:rPr>
            <w:rFonts w:ascii="Times New Roman" w:hAnsi="Times New Roman"/>
            <w:highlight w:val="yellow"/>
          </w:rPr>
          <w:t xml:space="preserve"> for a period of </w:t>
        </w:r>
        <w:proofErr w:type="spellStart"/>
        <w:r w:rsidRPr="003A3485">
          <w:rPr>
            <w:rFonts w:ascii="Times New Roman" w:hAnsi="Times New Roman"/>
            <w:highlight w:val="yellow"/>
          </w:rPr>
          <w:t>T</w:t>
        </w:r>
        <w:r w:rsidRPr="003A3485">
          <w:rPr>
            <w:rFonts w:ascii="Times New Roman" w:hAnsi="Times New Roman"/>
            <w:highlight w:val="yellow"/>
            <w:vertAlign w:val="subscript"/>
          </w:rPr>
          <w:t>SearchDeltaPLPWUS</w:t>
        </w:r>
      </w:ins>
      <w:proofErr w:type="spellEnd"/>
      <w:ins w:id="44" w:author="Ericsson Martin" w:date="2025-10-08T07:07:00Z" w16du:dateUtc="2025-10-08T05:07:00Z">
        <w:r w:rsidRPr="003A3485">
          <w:rPr>
            <w:rFonts w:ascii="Times New Roman" w:hAnsi="Times New Roman"/>
            <w:highlight w:val="yellow"/>
          </w:rPr>
          <w:t xml:space="preserve"> the condition below </w:t>
        </w:r>
      </w:ins>
      <w:ins w:id="45" w:author="Ericsson Martin" w:date="2025-10-08T07:08:00Z" w16du:dateUtc="2025-10-08T05:08:00Z">
        <w:r w:rsidRPr="003A3485">
          <w:rPr>
            <w:rFonts w:ascii="Times New Roman" w:hAnsi="Times New Roman"/>
            <w:highlight w:val="yellow"/>
          </w:rPr>
          <w:t>is fulfilled, otherwise the low mobility criterion is not fulfilled:</w:t>
        </w:r>
      </w:ins>
    </w:p>
    <w:p w14:paraId="1D704B56" w14:textId="77777777" w:rsidR="00F46AE3" w:rsidRPr="00EA2168" w:rsidRDefault="00F46AE3" w:rsidP="00F46AE3">
      <w:pPr>
        <w:pStyle w:val="B1"/>
        <w:rPr>
          <w:ins w:id="46" w:author="Ericsson Martin" w:date="2025-10-08T07:05:00Z" w16du:dateUtc="2025-10-08T05:05:00Z"/>
        </w:rPr>
      </w:pPr>
      <w:ins w:id="47" w:author="Ericsson Martin" w:date="2025-10-08T07:05:00Z" w16du:dateUtc="2025-10-08T05:05:00Z">
        <w:r w:rsidRPr="00EA2168">
          <w:t>-</w:t>
        </w:r>
        <w:r w:rsidRPr="00EA2168">
          <w:tab/>
          <w:t>(</w:t>
        </w:r>
        <w:proofErr w:type="spellStart"/>
        <w:r w:rsidRPr="00EA2168">
          <w:t>Srxlev</w:t>
        </w:r>
        <w:r w:rsidRPr="00EA2168">
          <w:rPr>
            <w:vertAlign w:val="subscript"/>
          </w:rPr>
          <w:t>Ref</w:t>
        </w:r>
        <w:proofErr w:type="spellEnd"/>
        <w:r w:rsidRPr="00EA2168">
          <w:t xml:space="preserve"> – Srxlev) &lt; </w:t>
        </w:r>
        <w:proofErr w:type="spellStart"/>
        <w:r w:rsidRPr="00EA2168">
          <w:t>S</w:t>
        </w:r>
        <w:r w:rsidRPr="00EA2168">
          <w:rPr>
            <w:vertAlign w:val="subscript"/>
          </w:rPr>
          <w:t>SearchDeltaP</w:t>
        </w:r>
        <w:proofErr w:type="spellEnd"/>
        <w:r w:rsidRPr="00EA2168">
          <w:t>,</w:t>
        </w:r>
      </w:ins>
    </w:p>
    <w:bookmarkEnd w:id="36"/>
    <w:bookmarkEnd w:id="37"/>
    <w:p w14:paraId="7806E29A" w14:textId="77777777" w:rsidR="00F46AE3" w:rsidRPr="00EA2168" w:rsidRDefault="00F46AE3" w:rsidP="00F46AE3">
      <w:pPr>
        <w:rPr>
          <w:ins w:id="48" w:author="Ericsson Martin" w:date="2025-10-08T07:05:00Z" w16du:dateUtc="2025-10-08T05:05:00Z"/>
        </w:rPr>
      </w:pPr>
      <w:ins w:id="49" w:author="Ericsson Martin" w:date="2025-10-08T07:05:00Z" w16du:dateUtc="2025-10-08T05:05:00Z">
        <w:r w:rsidRPr="00EA2168">
          <w:lastRenderedPageBreak/>
          <w:t>Where:</w:t>
        </w:r>
      </w:ins>
    </w:p>
    <w:p w14:paraId="3B302F46" w14:textId="2F54A607" w:rsidR="00F46AE3" w:rsidRPr="00EA2168" w:rsidRDefault="00F46AE3" w:rsidP="00F46AE3">
      <w:pPr>
        <w:pStyle w:val="B1"/>
        <w:rPr>
          <w:ins w:id="50" w:author="Ericsson Martin" w:date="2025-10-08T07:05:00Z" w16du:dateUtc="2025-10-08T05:05:00Z"/>
        </w:rPr>
      </w:pPr>
      <w:ins w:id="51" w:author="Ericsson Martin" w:date="2025-10-08T07:05:00Z" w16du:dateUtc="2025-10-08T05:05:00Z">
        <w:r w:rsidRPr="00EA2168">
          <w:t>-</w:t>
        </w:r>
        <w:r w:rsidRPr="00EA2168">
          <w:tab/>
          <w:t xml:space="preserve">Srxlev = current Srxlev value of the serving cell </w:t>
        </w:r>
        <w:r w:rsidRPr="003A3485">
          <w:rPr>
            <w:highlight w:val="yellow"/>
          </w:rPr>
          <w:t>(</w:t>
        </w:r>
      </w:ins>
      <w:ins w:id="52" w:author="Ericsson Martin" w:date="2025-10-08T07:21:00Z" w16du:dateUtc="2025-10-08T05:21:00Z">
        <w:r w:rsidR="0004268F" w:rsidRPr="003A3485">
          <w:rPr>
            <w:highlight w:val="yellow"/>
          </w:rPr>
          <w:t>dB on MR, dBm on LR</w:t>
        </w:r>
      </w:ins>
      <w:ins w:id="53" w:author="Ericsson Martin" w:date="2025-10-08T07:05:00Z" w16du:dateUtc="2025-10-08T05:05:00Z">
        <w:r w:rsidRPr="003A3485">
          <w:rPr>
            <w:highlight w:val="yellow"/>
          </w:rPr>
          <w:t>).</w:t>
        </w:r>
      </w:ins>
    </w:p>
    <w:p w14:paraId="429257B0" w14:textId="6C0B2B7B" w:rsidR="00F46AE3" w:rsidRPr="00EA2168" w:rsidRDefault="00F46AE3" w:rsidP="00F46AE3">
      <w:pPr>
        <w:pStyle w:val="B1"/>
        <w:rPr>
          <w:ins w:id="54" w:author="Ericsson Martin" w:date="2025-10-08T07:05:00Z" w16du:dateUtc="2025-10-08T05:05:00Z"/>
        </w:rPr>
      </w:pPr>
      <w:ins w:id="55" w:author="Ericsson Martin" w:date="2025-10-08T07:05:00Z" w16du:dateUtc="2025-10-08T05:05:00Z">
        <w:r w:rsidRPr="00EA2168">
          <w:t>-</w:t>
        </w:r>
        <w:r w:rsidRPr="00EA2168">
          <w:tab/>
        </w:r>
        <w:proofErr w:type="spellStart"/>
        <w:r w:rsidRPr="00EA2168">
          <w:t>Srxlev</w:t>
        </w:r>
        <w:r w:rsidRPr="00EA2168">
          <w:rPr>
            <w:vertAlign w:val="subscript"/>
          </w:rPr>
          <w:t>Ref</w:t>
        </w:r>
        <w:proofErr w:type="spellEnd"/>
        <w:r w:rsidRPr="00EA2168">
          <w:t xml:space="preserve"> = reference Srxlev value of the serving cell </w:t>
        </w:r>
        <w:r w:rsidRPr="003A3485">
          <w:rPr>
            <w:highlight w:val="yellow"/>
          </w:rPr>
          <w:t>(</w:t>
        </w:r>
      </w:ins>
      <w:ins w:id="56" w:author="Ericsson Martin" w:date="2025-10-08T07:20:00Z" w16du:dateUtc="2025-10-08T05:20:00Z">
        <w:r w:rsidR="0004268F" w:rsidRPr="003A3485">
          <w:rPr>
            <w:highlight w:val="yellow"/>
          </w:rPr>
          <w:t xml:space="preserve">dB </w:t>
        </w:r>
      </w:ins>
      <w:ins w:id="57" w:author="Ericsson Martin" w:date="2025-10-08T07:21:00Z" w16du:dateUtc="2025-10-08T05:21:00Z">
        <w:r w:rsidR="0004268F" w:rsidRPr="003A3485">
          <w:rPr>
            <w:highlight w:val="yellow"/>
          </w:rPr>
          <w:t>on MR</w:t>
        </w:r>
      </w:ins>
      <w:ins w:id="58" w:author="Ericsson Martin" w:date="2025-10-08T07:20:00Z" w16du:dateUtc="2025-10-08T05:20:00Z">
        <w:r w:rsidR="0004268F" w:rsidRPr="003A3485">
          <w:rPr>
            <w:highlight w:val="yellow"/>
          </w:rPr>
          <w:t xml:space="preserve">, dBm </w:t>
        </w:r>
      </w:ins>
      <w:ins w:id="59" w:author="Ericsson Martin" w:date="2025-10-08T07:21:00Z" w16du:dateUtc="2025-10-08T05:21:00Z">
        <w:r w:rsidR="0004268F" w:rsidRPr="003A3485">
          <w:rPr>
            <w:highlight w:val="yellow"/>
          </w:rPr>
          <w:t>on LR</w:t>
        </w:r>
      </w:ins>
      <w:ins w:id="60" w:author="Ericsson Martin" w:date="2025-10-08T07:05:00Z" w16du:dateUtc="2025-10-08T05:05:00Z">
        <w:r w:rsidRPr="003A3485">
          <w:rPr>
            <w:highlight w:val="yellow"/>
          </w:rPr>
          <w:t>),</w:t>
        </w:r>
        <w:r w:rsidRPr="00EA2168">
          <w:t xml:space="preserve"> set as follows:</w:t>
        </w:r>
      </w:ins>
    </w:p>
    <w:p w14:paraId="033ACAD1" w14:textId="77777777" w:rsidR="00F46AE3" w:rsidRDefault="00F46AE3" w:rsidP="00F46AE3">
      <w:pPr>
        <w:pStyle w:val="B2"/>
        <w:rPr>
          <w:ins w:id="61" w:author="Ericsson Martin" w:date="2025-10-08T07:18:00Z" w16du:dateUtc="2025-10-08T05:18:00Z"/>
        </w:rPr>
      </w:pPr>
      <w:ins w:id="62" w:author="Ericsson Martin" w:date="2025-10-08T07:05:00Z" w16du:dateUtc="2025-10-08T05:05:00Z">
        <w:r w:rsidRPr="00EA2168">
          <w:t>-</w:t>
        </w:r>
        <w:r w:rsidRPr="00EA2168">
          <w:tab/>
          <w:t>After selecting or reselecting a new cell, or</w:t>
        </w:r>
      </w:ins>
    </w:p>
    <w:p w14:paraId="29F57910" w14:textId="79EA31B9" w:rsidR="0004268F" w:rsidRPr="00EA2168" w:rsidRDefault="0004268F" w:rsidP="00F46AE3">
      <w:pPr>
        <w:pStyle w:val="B2"/>
        <w:rPr>
          <w:ins w:id="63" w:author="Ericsson Martin" w:date="2025-10-08T07:05:00Z" w16du:dateUtc="2025-10-08T05:05:00Z"/>
        </w:rPr>
      </w:pPr>
      <w:ins w:id="64" w:author="Ericsson Martin" w:date="2025-10-08T07:18:00Z" w16du:dateUtc="2025-10-08T05:18:00Z">
        <w:r w:rsidRPr="003A3485">
          <w:rPr>
            <w:highlight w:val="yellow"/>
          </w:rPr>
          <w:t>-</w:t>
        </w:r>
        <w:r w:rsidRPr="003A3485">
          <w:rPr>
            <w:highlight w:val="yellow"/>
          </w:rPr>
          <w:tab/>
          <w:t xml:space="preserve">After </w:t>
        </w:r>
      </w:ins>
      <w:ins w:id="65" w:author="Ericsson Martin" w:date="2025-10-08T07:27:00Z" w16du:dateUtc="2025-10-08T05:27:00Z">
        <w:r w:rsidR="00334070" w:rsidRPr="003A3485">
          <w:rPr>
            <w:highlight w:val="yellow"/>
          </w:rPr>
          <w:t xml:space="preserve">the </w:t>
        </w:r>
      </w:ins>
      <w:ins w:id="66" w:author="Ericsson Martin" w:date="2025-10-08T07:22:00Z" w16du:dateUtc="2025-10-08T05:22:00Z">
        <w:r w:rsidRPr="003A3485">
          <w:rPr>
            <w:highlight w:val="yellow"/>
          </w:rPr>
          <w:t>entry</w:t>
        </w:r>
      </w:ins>
      <w:ins w:id="67" w:author="Ericsson Martin" w:date="2025-10-08T07:23:00Z" w16du:dateUtc="2025-10-08T05:23:00Z">
        <w:r w:rsidRPr="003A3485">
          <w:rPr>
            <w:highlight w:val="yellow"/>
          </w:rPr>
          <w:t xml:space="preserve"> or exit</w:t>
        </w:r>
      </w:ins>
      <w:ins w:id="68" w:author="Ericsson Martin" w:date="2025-10-08T07:22:00Z" w16du:dateUtc="2025-10-08T05:22:00Z">
        <w:r w:rsidRPr="003A3485">
          <w:rPr>
            <w:highlight w:val="yellow"/>
          </w:rPr>
          <w:t xml:space="preserve"> condition for RRM relaxation is fulfilled and the UE </w:t>
        </w:r>
        <w:r w:rsidRPr="003A3485">
          <w:rPr>
            <w:highlight w:val="yellow"/>
            <w:lang w:eastAsia="zh-CN"/>
          </w:rPr>
          <w:t>chooses to</w:t>
        </w:r>
      </w:ins>
      <w:ins w:id="69" w:author="Ericsson Martin" w:date="2025-10-08T07:23:00Z" w16du:dateUtc="2025-10-08T05:23:00Z">
        <w:r w:rsidRPr="003A3485">
          <w:rPr>
            <w:highlight w:val="yellow"/>
            <w:lang w:eastAsia="zh-CN"/>
          </w:rPr>
          <w:t xml:space="preserve"> start or stop</w:t>
        </w:r>
      </w:ins>
      <w:ins w:id="70" w:author="Ericsson Martin" w:date="2025-10-08T07:22:00Z" w16du:dateUtc="2025-10-08T05:22:00Z">
        <w:r w:rsidRPr="003A3485">
          <w:rPr>
            <w:highlight w:val="yellow"/>
            <w:lang w:eastAsia="zh-CN"/>
          </w:rPr>
          <w:t xml:space="preserve"> relaxed serving cell and neighbouring cell measurements on MR</w:t>
        </w:r>
      </w:ins>
      <w:ins w:id="71" w:author="Ericsson Martin" w:date="2025-10-08T07:23:00Z" w16du:dateUtc="2025-10-08T05:23:00Z">
        <w:r w:rsidRPr="003A3485">
          <w:rPr>
            <w:highlight w:val="yellow"/>
            <w:lang w:eastAsia="zh-CN"/>
          </w:rPr>
          <w:t>, or</w:t>
        </w:r>
      </w:ins>
    </w:p>
    <w:p w14:paraId="0183592B" w14:textId="77777777" w:rsidR="00F46AE3" w:rsidRPr="00EA2168" w:rsidRDefault="00F46AE3" w:rsidP="00F46AE3">
      <w:pPr>
        <w:pStyle w:val="B2"/>
        <w:rPr>
          <w:ins w:id="72" w:author="Ericsson Martin" w:date="2025-10-08T07:05:00Z" w16du:dateUtc="2025-10-08T05:05:00Z"/>
        </w:rPr>
      </w:pPr>
      <w:ins w:id="73" w:author="Ericsson Martin" w:date="2025-10-08T07:05:00Z" w16du:dateUtc="2025-10-08T05:05:00Z">
        <w:r w:rsidRPr="00EA2168">
          <w:t>-</w:t>
        </w:r>
        <w:r w:rsidRPr="00EA2168">
          <w:tab/>
          <w:t xml:space="preserve">If (Srxlev - </w:t>
        </w:r>
        <w:proofErr w:type="spellStart"/>
        <w:r w:rsidRPr="00EA2168">
          <w:t>Srxlev</w:t>
        </w:r>
        <w:r w:rsidRPr="00EA2168">
          <w:rPr>
            <w:vertAlign w:val="subscript"/>
          </w:rPr>
          <w:t>Ref</w:t>
        </w:r>
        <w:proofErr w:type="spellEnd"/>
        <w:r w:rsidRPr="00EA2168">
          <w:t>) &gt; 0, or</w:t>
        </w:r>
      </w:ins>
    </w:p>
    <w:p w14:paraId="270084AA" w14:textId="77777777" w:rsidR="00F46AE3" w:rsidRPr="00EA2168" w:rsidRDefault="00F46AE3" w:rsidP="00F46AE3">
      <w:pPr>
        <w:pStyle w:val="B2"/>
        <w:rPr>
          <w:ins w:id="74" w:author="Ericsson Martin" w:date="2025-10-08T07:05:00Z" w16du:dateUtc="2025-10-08T05:05:00Z"/>
        </w:rPr>
      </w:pPr>
      <w:ins w:id="75" w:author="Ericsson Martin" w:date="2025-10-08T07:05:00Z" w16du:dateUtc="2025-10-08T05:05:00Z">
        <w:r w:rsidRPr="00EA2168">
          <w:t>-</w:t>
        </w:r>
        <w:r w:rsidRPr="00EA2168">
          <w:tab/>
          <w:t xml:space="preserve">If the relaxed measurement criterion has not been met for </w:t>
        </w:r>
        <w:proofErr w:type="spellStart"/>
        <w:r w:rsidRPr="00EA2168">
          <w:t>T</w:t>
        </w:r>
        <w:r w:rsidRPr="00EA2168">
          <w:rPr>
            <w:vertAlign w:val="subscript"/>
          </w:rPr>
          <w:t>SearchDeltaP</w:t>
        </w:r>
        <w:proofErr w:type="spellEnd"/>
        <w:r w:rsidRPr="00EA2168">
          <w:t>:</w:t>
        </w:r>
      </w:ins>
    </w:p>
    <w:p w14:paraId="5520FFD3" w14:textId="1660DD0E" w:rsidR="00CF1A66" w:rsidRPr="00EA2168" w:rsidRDefault="00F46AE3" w:rsidP="0004268F">
      <w:pPr>
        <w:pStyle w:val="B3"/>
        <w:rPr>
          <w:ins w:id="76" w:author="Ericsson Martin" w:date="2025-10-04T15:39:00Z" w16du:dateUtc="2025-10-04T13:39:00Z"/>
        </w:rPr>
      </w:pPr>
      <w:ins w:id="77" w:author="Ericsson Martin" w:date="2025-10-08T07:05:00Z" w16du:dateUtc="2025-10-08T05:05:00Z">
        <w:r w:rsidRPr="00EA2168">
          <w:t>-</w:t>
        </w:r>
        <w:r w:rsidRPr="00EA2168">
          <w:tab/>
          <w:t xml:space="preserve">The UE shall set the value of </w:t>
        </w:r>
        <w:proofErr w:type="spellStart"/>
        <w:r w:rsidRPr="00EA2168">
          <w:t>Srxlev</w:t>
        </w:r>
        <w:r w:rsidRPr="00EA2168">
          <w:rPr>
            <w:vertAlign w:val="subscript"/>
          </w:rPr>
          <w:t>Ref</w:t>
        </w:r>
        <w:proofErr w:type="spellEnd"/>
        <w:r w:rsidRPr="00EA2168">
          <w:t xml:space="preserve"> to the current Srxlev value of the serving cell.</w:t>
        </w:r>
      </w:ins>
    </w:p>
    <w:p w14:paraId="08155C60" w14:textId="77777777" w:rsidR="00892557" w:rsidRPr="001F3B05" w:rsidRDefault="00892557" w:rsidP="001F3B05">
      <w:pPr>
        <w:pStyle w:val="Heading4"/>
        <w:numPr>
          <w:ilvl w:val="0"/>
          <w:numId w:val="0"/>
        </w:numPr>
        <w:ind w:left="864" w:hanging="864"/>
      </w:pPr>
      <w:r w:rsidRPr="001F3B05">
        <w:rPr>
          <w:rFonts w:hint="eastAsia"/>
        </w:rPr>
        <w:t xml:space="preserve">5.2.4.x </w:t>
      </w:r>
      <w:r w:rsidRPr="001F3B05">
        <w:t>Relaxed measurement</w:t>
      </w:r>
      <w:r w:rsidRPr="001F3B05">
        <w:rPr>
          <w:rFonts w:hint="eastAsia"/>
        </w:rPr>
        <w:t xml:space="preserve"> and measurement offloading for UE supporting LP-WUS</w:t>
      </w:r>
    </w:p>
    <w:p w14:paraId="368594EF" w14:textId="77777777" w:rsidR="00892557" w:rsidRDefault="00892557" w:rsidP="00892557">
      <w:pPr>
        <w:rPr>
          <w:lang w:eastAsia="zh-CN"/>
        </w:rPr>
      </w:pPr>
      <w:r>
        <w:rPr>
          <w:rFonts w:hint="eastAsia"/>
          <w:lang w:eastAsia="zh-CN"/>
        </w:rPr>
        <w:t>In multi-beam operations, measured cell RX level</w:t>
      </w:r>
      <w:r>
        <w:rPr>
          <w:lang w:eastAsia="zh-CN"/>
        </w:rPr>
        <w:t xml:space="preserve"> value</w:t>
      </w:r>
      <w:r>
        <w:rPr>
          <w:rFonts w:hint="eastAsia"/>
          <w:lang w:eastAsia="zh-CN"/>
        </w:rPr>
        <w:t xml:space="preserve"> and measured cell quality value </w:t>
      </w:r>
      <w:r>
        <w:rPr>
          <w:lang w:eastAsia="zh-CN"/>
        </w:rPr>
        <w:t xml:space="preserve">of the serving cell </w:t>
      </w:r>
      <w:r>
        <w:rPr>
          <w:rFonts w:hint="eastAsia"/>
          <w:lang w:eastAsia="zh-CN"/>
        </w:rPr>
        <w:t>based on LR is up to UE implementation.</w:t>
      </w:r>
    </w:p>
    <w:p w14:paraId="3DAF684B" w14:textId="77777777" w:rsidR="00892557" w:rsidRPr="001F3B05" w:rsidRDefault="00892557" w:rsidP="001F3B05">
      <w:pPr>
        <w:pStyle w:val="Heading5"/>
        <w:numPr>
          <w:ilvl w:val="0"/>
          <w:numId w:val="0"/>
        </w:numPr>
        <w:ind w:left="1008" w:hanging="1008"/>
      </w:pPr>
      <w:r w:rsidRPr="001F3B05">
        <w:rPr>
          <w:rFonts w:hint="eastAsia"/>
        </w:rPr>
        <w:t>5.2.4.x.1 Relaxed measurement rules</w:t>
      </w:r>
    </w:p>
    <w:p w14:paraId="0D40EC6D" w14:textId="77777777" w:rsidR="00892557" w:rsidRDefault="00892557" w:rsidP="00892557">
      <w:pPr>
        <w:rPr>
          <w:lang w:eastAsia="zh-CN"/>
        </w:rPr>
      </w:pPr>
      <w:r>
        <w:rPr>
          <w:rFonts w:hint="eastAsia"/>
          <w:lang w:eastAsia="zh-CN"/>
        </w:rPr>
        <w:t xml:space="preserve">UE supporting LP-WUS may choose to perform </w:t>
      </w:r>
      <w:bookmarkStart w:id="78" w:name="_Hlk201241521"/>
      <w:r>
        <w:rPr>
          <w:rFonts w:hint="eastAsia"/>
          <w:lang w:eastAsia="zh-CN"/>
        </w:rPr>
        <w:t>relaxed serving cell and neighbouring cell measurement</w:t>
      </w:r>
      <w:bookmarkEnd w:id="78"/>
      <w:r>
        <w:rPr>
          <w:rFonts w:hint="eastAsia"/>
          <w:lang w:eastAsia="zh-CN"/>
        </w:rPr>
        <w:t xml:space="preserve">s on MR </w:t>
      </w:r>
      <w:r>
        <w:t>according to requirements specified in TS 38.133 [8]</w:t>
      </w:r>
      <w:r>
        <w:rPr>
          <w:rFonts w:hint="eastAsia"/>
          <w:lang w:eastAsia="zh-CN"/>
        </w:rPr>
        <w:t xml:space="preserve"> if the relaxed measurement criterion in clause 5.2.4.x.2 is fulfilled.</w:t>
      </w:r>
    </w:p>
    <w:p w14:paraId="0EBAC9A6" w14:textId="77777777" w:rsidR="00892557" w:rsidRPr="001F3B05" w:rsidRDefault="00892557" w:rsidP="001F3B05">
      <w:pPr>
        <w:pStyle w:val="Heading5"/>
        <w:numPr>
          <w:ilvl w:val="0"/>
          <w:numId w:val="0"/>
        </w:numPr>
        <w:ind w:left="1008" w:hanging="1008"/>
      </w:pPr>
      <w:r w:rsidRPr="001F3B05">
        <w:rPr>
          <w:rFonts w:hint="eastAsia"/>
        </w:rPr>
        <w:t xml:space="preserve">5.2.4.x.2 </w:t>
      </w:r>
      <w:r w:rsidRPr="001F3B05">
        <w:t>Relaxed measurement criterion</w:t>
      </w:r>
    </w:p>
    <w:p w14:paraId="2ED693B0" w14:textId="77777777" w:rsidR="00892557" w:rsidRPr="006520BA" w:rsidRDefault="00892557" w:rsidP="00892557">
      <w:pPr>
        <w:rPr>
          <w:rFonts w:ascii="Times New Roman" w:hAnsi="Times New Roman"/>
          <w:lang w:eastAsia="zh-CN"/>
        </w:rPr>
      </w:pPr>
      <w:r w:rsidRPr="006520BA">
        <w:rPr>
          <w:rFonts w:ascii="Times New Roman" w:hAnsi="Times New Roman"/>
          <w:lang w:eastAsia="zh-CN"/>
        </w:rPr>
        <w:t>The relaxed measurement criterion for serving cell and neighbouring cell measurement relaxation on MR is fulfilled when:</w:t>
      </w:r>
    </w:p>
    <w:p w14:paraId="78EC8B1E" w14:textId="77777777" w:rsidR="00892557" w:rsidRPr="006520BA" w:rsidRDefault="00892557" w:rsidP="006520BA">
      <w:pPr>
        <w:pStyle w:val="B1"/>
        <w:rPr>
          <w:lang w:eastAsia="zh-CN"/>
        </w:rPr>
      </w:pPr>
      <w:r w:rsidRPr="006520BA">
        <w:t>-</w:t>
      </w:r>
      <w:r w:rsidRPr="006520BA">
        <w:tab/>
        <w:t xml:space="preserve">Srxlev &gt; </w:t>
      </w:r>
      <w:proofErr w:type="spellStart"/>
      <w:r w:rsidRPr="006520BA">
        <w:t>S</w:t>
      </w:r>
      <w:r w:rsidRPr="006520BA">
        <w:rPr>
          <w:vertAlign w:val="subscript"/>
          <w:lang w:eastAsia="zh-CN"/>
        </w:rPr>
        <w:t>LP_WUS_Relax</w:t>
      </w:r>
      <w:r w:rsidRPr="006520BA">
        <w:rPr>
          <w:vertAlign w:val="subscript"/>
        </w:rPr>
        <w:t>ThresholdP</w:t>
      </w:r>
      <w:r w:rsidRPr="006520BA">
        <w:rPr>
          <w:vertAlign w:val="subscript"/>
          <w:lang w:eastAsia="zh-CN"/>
        </w:rPr>
        <w:t>_MR</w:t>
      </w:r>
      <w:proofErr w:type="spellEnd"/>
      <w:r w:rsidRPr="006520BA">
        <w:t>, and,</w:t>
      </w:r>
    </w:p>
    <w:p w14:paraId="25A20958" w14:textId="77777777" w:rsidR="00892557" w:rsidRPr="006520BA" w:rsidRDefault="00892557" w:rsidP="006520BA">
      <w:pPr>
        <w:pStyle w:val="B1"/>
        <w:rPr>
          <w:lang w:eastAsia="zh-CN"/>
        </w:rPr>
      </w:pPr>
      <w:r w:rsidRPr="006520BA">
        <w:rPr>
          <w:lang w:eastAsia="zh-CN"/>
        </w:rPr>
        <w:t>-</w:t>
      </w:r>
      <w:r w:rsidRPr="006520BA">
        <w:rPr>
          <w:lang w:eastAsia="zh-CN"/>
        </w:rPr>
        <w:tab/>
      </w:r>
      <w:r w:rsidRPr="006520BA">
        <w:t>Q</w:t>
      </w:r>
      <w:r w:rsidRPr="006520BA">
        <w:rPr>
          <w:vertAlign w:val="subscript"/>
        </w:rPr>
        <w:t>rxlevmeas</w:t>
      </w:r>
      <w:r w:rsidRPr="006520BA">
        <w:rPr>
          <w:lang w:eastAsia="zh-CN"/>
        </w:rPr>
        <w:t>_lr</w:t>
      </w:r>
      <w:r w:rsidRPr="006520BA">
        <w:t xml:space="preserve"> &gt; </w:t>
      </w:r>
      <w:proofErr w:type="spellStart"/>
      <w:r w:rsidRPr="006520BA">
        <w:rPr>
          <w:lang w:eastAsia="zh-CN"/>
        </w:rPr>
        <w:t>Q</w:t>
      </w:r>
      <w:r w:rsidRPr="006520BA">
        <w:rPr>
          <w:vertAlign w:val="subscript"/>
          <w:lang w:eastAsia="zh-CN"/>
        </w:rPr>
        <w:t>LP_WUS_Relax</w:t>
      </w:r>
      <w:r w:rsidRPr="006520BA">
        <w:rPr>
          <w:vertAlign w:val="subscript"/>
        </w:rPr>
        <w:t>ThresholdP</w:t>
      </w:r>
      <w:r w:rsidRPr="006520BA">
        <w:rPr>
          <w:vertAlign w:val="subscript"/>
          <w:lang w:eastAsia="zh-CN"/>
        </w:rPr>
        <w:t>_LR</w:t>
      </w:r>
      <w:proofErr w:type="spellEnd"/>
      <w:r w:rsidRPr="006520BA">
        <w:t xml:space="preserve">, </w:t>
      </w:r>
      <w:r w:rsidRPr="006520BA">
        <w:rPr>
          <w:lang w:eastAsia="zh-CN"/>
        </w:rPr>
        <w:t xml:space="preserve">if </w:t>
      </w:r>
      <w:proofErr w:type="spellStart"/>
      <w:r w:rsidRPr="006520BA">
        <w:rPr>
          <w:lang w:eastAsia="zh-CN"/>
        </w:rPr>
        <w:t>Q</w:t>
      </w:r>
      <w:r w:rsidRPr="006520BA">
        <w:rPr>
          <w:vertAlign w:val="subscript"/>
          <w:lang w:eastAsia="zh-CN"/>
        </w:rPr>
        <w:t>LP_WUS_Entry</w:t>
      </w:r>
      <w:r w:rsidRPr="006520BA">
        <w:rPr>
          <w:vertAlign w:val="subscript"/>
        </w:rPr>
        <w:t>ThresholdP</w:t>
      </w:r>
      <w:r w:rsidRPr="006520BA">
        <w:rPr>
          <w:vertAlign w:val="subscript"/>
          <w:lang w:eastAsia="zh-CN"/>
        </w:rPr>
        <w:t>_LR</w:t>
      </w:r>
      <w:proofErr w:type="spellEnd"/>
      <w:r w:rsidRPr="006520BA">
        <w:rPr>
          <w:lang w:eastAsia="zh-CN"/>
        </w:rPr>
        <w:t xml:space="preserve"> </w:t>
      </w:r>
      <w:r w:rsidRPr="006520BA">
        <w:t>is configured</w:t>
      </w:r>
      <w:r w:rsidRPr="006520BA">
        <w:rPr>
          <w:lang w:eastAsia="zh-CN"/>
        </w:rPr>
        <w:t>,</w:t>
      </w:r>
      <w:r w:rsidRPr="006520BA">
        <w:t xml:space="preserve"> and,</w:t>
      </w:r>
    </w:p>
    <w:p w14:paraId="544D29CB" w14:textId="77777777" w:rsidR="00892557" w:rsidRPr="006520BA" w:rsidRDefault="00892557" w:rsidP="006520BA">
      <w:pPr>
        <w:pStyle w:val="B1"/>
        <w:rPr>
          <w:lang w:eastAsia="zh-CN"/>
        </w:rPr>
      </w:pPr>
      <w:r w:rsidRPr="006520BA">
        <w:t>-</w:t>
      </w:r>
      <w:r w:rsidRPr="006520BA">
        <w:tab/>
      </w:r>
      <w:r w:rsidRPr="006520BA">
        <w:rPr>
          <w:rFonts w:eastAsia="DengXian"/>
          <w:lang w:eastAsia="zh-CN"/>
        </w:rPr>
        <w:t>Squal</w:t>
      </w:r>
      <w:r w:rsidRPr="006520BA">
        <w:t xml:space="preserve"> &gt; </w:t>
      </w:r>
      <w:proofErr w:type="spellStart"/>
      <w:r w:rsidRPr="006520BA">
        <w:t>S</w:t>
      </w:r>
      <w:r w:rsidRPr="006520BA">
        <w:rPr>
          <w:vertAlign w:val="subscript"/>
          <w:lang w:eastAsia="zh-CN"/>
        </w:rPr>
        <w:t>LP_WUS_Relax</w:t>
      </w:r>
      <w:r w:rsidRPr="006520BA">
        <w:rPr>
          <w:vertAlign w:val="subscript"/>
        </w:rPr>
        <w:t>Threshold</w:t>
      </w:r>
      <w:r w:rsidRPr="006520BA">
        <w:rPr>
          <w:vertAlign w:val="subscript"/>
          <w:lang w:eastAsia="zh-CN"/>
        </w:rPr>
        <w:t>Q_MR</w:t>
      </w:r>
      <w:proofErr w:type="spellEnd"/>
      <w:r w:rsidRPr="006520BA">
        <w:t xml:space="preserve">, if </w:t>
      </w:r>
      <w:proofErr w:type="spellStart"/>
      <w:r w:rsidRPr="006520BA">
        <w:t>S</w:t>
      </w:r>
      <w:r w:rsidRPr="006520BA">
        <w:rPr>
          <w:vertAlign w:val="subscript"/>
          <w:lang w:eastAsia="zh-CN"/>
        </w:rPr>
        <w:t>LP_WUS_Relax</w:t>
      </w:r>
      <w:r w:rsidRPr="006520BA">
        <w:rPr>
          <w:vertAlign w:val="subscript"/>
        </w:rPr>
        <w:t>Threshold</w:t>
      </w:r>
      <w:r w:rsidRPr="006520BA">
        <w:rPr>
          <w:vertAlign w:val="subscript"/>
          <w:lang w:eastAsia="zh-CN"/>
        </w:rPr>
        <w:t>Q_MR</w:t>
      </w:r>
      <w:proofErr w:type="spellEnd"/>
      <w:r w:rsidRPr="006520BA">
        <w:t xml:space="preserve"> is configured,</w:t>
      </w:r>
      <w:r w:rsidRPr="006520BA">
        <w:rPr>
          <w:lang w:eastAsia="zh-CN"/>
        </w:rPr>
        <w:t xml:space="preserve"> and</w:t>
      </w:r>
    </w:p>
    <w:p w14:paraId="55FBB52B" w14:textId="77777777" w:rsidR="00AB5AC6" w:rsidRDefault="00892557" w:rsidP="006520BA">
      <w:pPr>
        <w:pStyle w:val="B1"/>
        <w:rPr>
          <w:ins w:id="79" w:author="Ericsson Martin" w:date="2025-10-06T08:41:00Z" w16du:dateUtc="2025-10-06T06:41:00Z"/>
        </w:rPr>
      </w:pPr>
      <w:r w:rsidRPr="006520BA">
        <w:rPr>
          <w:lang w:eastAsia="zh-CN"/>
        </w:rPr>
        <w:t>-</w:t>
      </w:r>
      <w:r w:rsidRPr="006520BA">
        <w:rPr>
          <w:lang w:eastAsia="zh-CN"/>
        </w:rPr>
        <w:tab/>
      </w:r>
      <w:proofErr w:type="spellStart"/>
      <w:r w:rsidRPr="006520BA">
        <w:t>Q</w:t>
      </w:r>
      <w:r w:rsidRPr="006520BA">
        <w:rPr>
          <w:vertAlign w:val="subscript"/>
        </w:rPr>
        <w:t>qualmeas</w:t>
      </w:r>
      <w:r w:rsidRPr="006520BA">
        <w:rPr>
          <w:lang w:eastAsia="zh-CN"/>
        </w:rPr>
        <w:t>_lr</w:t>
      </w:r>
      <w:proofErr w:type="spellEnd"/>
      <w:r w:rsidRPr="006520BA">
        <w:t xml:space="preserve"> &gt; </w:t>
      </w:r>
      <w:proofErr w:type="spellStart"/>
      <w:r w:rsidRPr="006520BA">
        <w:rPr>
          <w:lang w:eastAsia="zh-CN"/>
        </w:rPr>
        <w:t>Q</w:t>
      </w:r>
      <w:r w:rsidRPr="006520BA">
        <w:rPr>
          <w:vertAlign w:val="subscript"/>
          <w:lang w:eastAsia="zh-CN"/>
        </w:rPr>
        <w:t>LP_WUS_Relax</w:t>
      </w:r>
      <w:r w:rsidRPr="006520BA">
        <w:rPr>
          <w:vertAlign w:val="subscript"/>
        </w:rPr>
        <w:t>Threshold</w:t>
      </w:r>
      <w:r w:rsidRPr="006520BA">
        <w:rPr>
          <w:vertAlign w:val="subscript"/>
          <w:lang w:eastAsia="zh-CN"/>
        </w:rPr>
        <w:t>Q_LR</w:t>
      </w:r>
      <w:proofErr w:type="spellEnd"/>
      <w:r w:rsidRPr="006520BA">
        <w:t xml:space="preserve">, </w:t>
      </w:r>
      <w:r w:rsidRPr="006520BA">
        <w:rPr>
          <w:lang w:eastAsia="zh-CN"/>
        </w:rPr>
        <w:t xml:space="preserve">if </w:t>
      </w:r>
      <w:proofErr w:type="spellStart"/>
      <w:r w:rsidRPr="006520BA">
        <w:rPr>
          <w:lang w:eastAsia="zh-CN"/>
        </w:rPr>
        <w:t>Q</w:t>
      </w:r>
      <w:r w:rsidRPr="006520BA">
        <w:rPr>
          <w:vertAlign w:val="subscript"/>
          <w:lang w:eastAsia="zh-CN"/>
        </w:rPr>
        <w:t>LP_WUS_Entry</w:t>
      </w:r>
      <w:r w:rsidRPr="006520BA">
        <w:rPr>
          <w:vertAlign w:val="subscript"/>
        </w:rPr>
        <w:t>Threshold</w:t>
      </w:r>
      <w:r w:rsidRPr="006520BA">
        <w:rPr>
          <w:vertAlign w:val="subscript"/>
          <w:lang w:eastAsia="zh-CN"/>
        </w:rPr>
        <w:t>Q_LR</w:t>
      </w:r>
      <w:proofErr w:type="spellEnd"/>
      <w:r w:rsidRPr="006520BA">
        <w:rPr>
          <w:lang w:eastAsia="zh-CN"/>
        </w:rPr>
        <w:t xml:space="preserve"> </w:t>
      </w:r>
      <w:r w:rsidRPr="006520BA">
        <w:t>is configured</w:t>
      </w:r>
      <w:ins w:id="80" w:author="Ericsson Martin" w:date="2025-10-06T08:41:00Z" w16du:dateUtc="2025-10-06T06:41:00Z">
        <w:r w:rsidR="000634F2">
          <w:t>,</w:t>
        </w:r>
        <w:r w:rsidR="00AB5AC6">
          <w:t xml:space="preserve"> and</w:t>
        </w:r>
      </w:ins>
    </w:p>
    <w:p w14:paraId="2F492CC2" w14:textId="4D3F0DF5" w:rsidR="00892557" w:rsidRPr="006520BA" w:rsidRDefault="00AB5AC6" w:rsidP="006520BA">
      <w:pPr>
        <w:pStyle w:val="B1"/>
        <w:rPr>
          <w:lang w:eastAsia="zh-CN"/>
        </w:rPr>
      </w:pPr>
      <w:ins w:id="81" w:author="Ericsson Martin" w:date="2025-10-06T08:41:00Z" w16du:dateUtc="2025-10-06T06:41:00Z">
        <w:r>
          <w:t>-</w:t>
        </w:r>
        <w:r>
          <w:tab/>
        </w:r>
      </w:ins>
      <w:ins w:id="82" w:author="Ericsson Martin" w:date="2025-10-06T08:47:00Z" w16du:dateUtc="2025-10-06T06:47:00Z">
        <w:r w:rsidR="00E66FB6">
          <w:t>Low</w:t>
        </w:r>
      </w:ins>
      <w:ins w:id="83" w:author="Ericsson Martin" w:date="2025-10-06T08:42:00Z" w16du:dateUtc="2025-10-06T06:42:00Z">
        <w:r w:rsidR="00AA1A42" w:rsidRPr="00AA1A42">
          <w:t xml:space="preserve"> </w:t>
        </w:r>
        <w:r w:rsidR="00AA1A42" w:rsidRPr="00E66FB6">
          <w:t xml:space="preserve">mobility criterion </w:t>
        </w:r>
      </w:ins>
      <w:ins w:id="84" w:author="Ericsson Martin" w:date="2025-10-06T08:43:00Z" w16du:dateUtc="2025-10-06T06:43:00Z">
        <w:r w:rsidR="003E2965" w:rsidRPr="00E66FB6">
          <w:t>in clause 5.2.4.9.x is fulfill</w:t>
        </w:r>
      </w:ins>
      <w:ins w:id="85" w:author="Ericsson Martin" w:date="2025-10-06T08:44:00Z" w16du:dateUtc="2025-10-06T06:44:00Z">
        <w:r w:rsidR="003E2965" w:rsidRPr="00E66FB6">
          <w:t>ed, if</w:t>
        </w:r>
      </w:ins>
      <w:ins w:id="86" w:author="Ericsson Martin" w:date="2025-10-06T08:46:00Z" w16du:dateUtc="2025-10-06T06:46:00Z">
        <w:r w:rsidR="00E66FB6" w:rsidRPr="00E66FB6">
          <w:t xml:space="preserve"> </w:t>
        </w:r>
        <w:proofErr w:type="spellStart"/>
        <w:r w:rsidR="00E66FB6" w:rsidRPr="00E66FB6">
          <w:rPr>
            <w:i/>
            <w:iCs/>
            <w:lang w:eastAsia="en-GB"/>
          </w:rPr>
          <w:t>lowMobilityEvaluationLPWUS</w:t>
        </w:r>
        <w:proofErr w:type="spellEnd"/>
        <w:r w:rsidR="00E66FB6" w:rsidRPr="00E66FB6">
          <w:t xml:space="preserve"> is</w:t>
        </w:r>
      </w:ins>
      <w:ins w:id="87" w:author="Ericsson Martin" w:date="2025-10-06T08:44:00Z" w16du:dateUtc="2025-10-06T06:44:00Z">
        <w:r w:rsidR="003E2965" w:rsidRPr="00E66FB6">
          <w:t xml:space="preserve"> configured</w:t>
        </w:r>
      </w:ins>
      <w:r w:rsidR="000634F2">
        <w:rPr>
          <w:lang w:eastAsia="zh-CN"/>
        </w:rPr>
        <w:t>.</w:t>
      </w:r>
    </w:p>
    <w:p w14:paraId="7F567EF5" w14:textId="77777777" w:rsidR="00CB39F0" w:rsidRPr="00CB39F0" w:rsidRDefault="00CB39F0" w:rsidP="00CB39F0">
      <w:pPr>
        <w:spacing w:after="180"/>
        <w:rPr>
          <w:rFonts w:ascii="Times New Roman" w:eastAsia="SimSun" w:hAnsi="Times New Roman"/>
          <w:szCs w:val="20"/>
          <w:lang w:val="en-GB"/>
        </w:rPr>
      </w:pPr>
      <w:r w:rsidRPr="00CB39F0">
        <w:rPr>
          <w:rFonts w:ascii="Times New Roman" w:eastAsia="SimSun" w:hAnsi="Times New Roman" w:hint="eastAsia"/>
          <w:szCs w:val="20"/>
          <w:lang w:val="en-GB" w:eastAsia="zh-CN"/>
        </w:rPr>
        <w:t>Where</w:t>
      </w:r>
      <w:r w:rsidRPr="00CB39F0">
        <w:rPr>
          <w:rFonts w:ascii="Times New Roman" w:eastAsia="SimSun" w:hAnsi="Times New Roman"/>
          <w:szCs w:val="20"/>
          <w:lang w:val="en-GB"/>
        </w:rPr>
        <w:t>:</w:t>
      </w:r>
    </w:p>
    <w:p w14:paraId="6D97C49F" w14:textId="31E6DF75" w:rsidR="00CB39F0" w:rsidRPr="00CB39F0" w:rsidRDefault="00CB39F0" w:rsidP="00CB39F0">
      <w:pPr>
        <w:spacing w:after="180"/>
        <w:rPr>
          <w:rFonts w:ascii="Times New Roman" w:eastAsia="SimSun" w:hAnsi="Times New Roman"/>
          <w:szCs w:val="20"/>
          <w:lang w:val="en-GB" w:eastAsia="zh-CN"/>
        </w:rPr>
      </w:pPr>
      <w:r>
        <w:rPr>
          <w:rFonts w:ascii="Times New Roman" w:eastAsia="SimSun" w:hAnsi="Times New Roman"/>
          <w:szCs w:val="20"/>
          <w:lang w:val="en-GB"/>
        </w:rPr>
        <w:t>…</w:t>
      </w:r>
    </w:p>
    <w:p w14:paraId="2048DA29" w14:textId="77777777" w:rsidR="009B0097" w:rsidRDefault="009B0097" w:rsidP="007C37D7">
      <w:pPr>
        <w:rPr>
          <w:b/>
          <w:bCs/>
          <w:lang w:val="en-GB" w:eastAsia="zh-CN"/>
        </w:rPr>
        <w:sectPr w:rsidR="009B0097" w:rsidSect="009B0097">
          <w:footerReference w:type="default" r:id="rId8"/>
          <w:pgSz w:w="12240" w:h="15840"/>
          <w:pgMar w:top="1440" w:right="1440" w:bottom="1440" w:left="1440" w:header="720" w:footer="720" w:gutter="0"/>
          <w:cols w:space="720"/>
          <w:docGrid w:linePitch="360"/>
        </w:sectPr>
      </w:pPr>
    </w:p>
    <w:p w14:paraId="6EDE9BA0" w14:textId="1979D1FC" w:rsidR="007C37D7" w:rsidRPr="00906579" w:rsidRDefault="000F1F56" w:rsidP="007C37D7">
      <w:pPr>
        <w:rPr>
          <w:b/>
          <w:bCs/>
          <w:lang w:val="en-GB" w:eastAsia="zh-CN"/>
        </w:rPr>
      </w:pPr>
      <w:r w:rsidRPr="00906579">
        <w:rPr>
          <w:b/>
          <w:bCs/>
          <w:lang w:val="en-GB" w:eastAsia="zh-CN"/>
        </w:rPr>
        <w:lastRenderedPageBreak/>
        <w:t>38.331</w:t>
      </w:r>
    </w:p>
    <w:p w14:paraId="63FA0838"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SIB</w:t>
      </w:r>
      <w:proofErr w:type="gramStart"/>
      <w:r w:rsidRPr="009B0097">
        <w:rPr>
          <w:rFonts w:ascii="Courier New" w:eastAsia="Times New Roman" w:hAnsi="Courier New"/>
          <w:sz w:val="16"/>
          <w:szCs w:val="20"/>
          <w:lang w:val="en-GB" w:eastAsia="en-GB"/>
        </w:rPr>
        <w:t>2 ::=</w:t>
      </w:r>
      <w:proofErr w:type="gramEnd"/>
      <w:r w:rsidRPr="009B0097">
        <w:rPr>
          <w:rFonts w:ascii="Courier New" w:eastAsia="Times New Roman" w:hAnsi="Courier New"/>
          <w:sz w:val="16"/>
          <w:szCs w:val="20"/>
          <w:lang w:val="en-GB" w:eastAsia="en-GB"/>
        </w:rPr>
        <w:t xml:space="preserve">                            </w:t>
      </w:r>
      <w:r w:rsidRPr="009B0097">
        <w:rPr>
          <w:rFonts w:ascii="Courier New" w:eastAsia="Times New Roman" w:hAnsi="Courier New"/>
          <w:color w:val="993366"/>
          <w:sz w:val="16"/>
          <w:szCs w:val="20"/>
          <w:lang w:val="en-GB" w:eastAsia="en-GB"/>
        </w:rPr>
        <w:t>SEQUENCE</w:t>
      </w:r>
      <w:r w:rsidRPr="009B0097">
        <w:rPr>
          <w:rFonts w:ascii="Courier New" w:eastAsia="Times New Roman" w:hAnsi="Courier New"/>
          <w:sz w:val="16"/>
          <w:szCs w:val="20"/>
          <w:lang w:val="en-GB" w:eastAsia="en-GB"/>
        </w:rPr>
        <w:t xml:space="preserve"> {</w:t>
      </w:r>
    </w:p>
    <w:p w14:paraId="1C359071" w14:textId="1686FB76" w:rsidR="009B0097" w:rsidRDefault="009B0097" w:rsidP="00936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584B040C"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relaxedMeasurement-r16              </w:t>
      </w:r>
      <w:r w:rsidRPr="009B0097">
        <w:rPr>
          <w:rFonts w:ascii="Courier New" w:eastAsia="Times New Roman" w:hAnsi="Courier New"/>
          <w:color w:val="993366"/>
          <w:sz w:val="16"/>
          <w:szCs w:val="20"/>
          <w:lang w:val="en-GB" w:eastAsia="en-GB"/>
        </w:rPr>
        <w:t>SEQUENCE</w:t>
      </w:r>
      <w:r w:rsidRPr="009B0097">
        <w:rPr>
          <w:rFonts w:ascii="Courier New" w:eastAsia="Times New Roman" w:hAnsi="Courier New"/>
          <w:sz w:val="16"/>
          <w:szCs w:val="20"/>
          <w:lang w:val="en-GB" w:eastAsia="en-GB"/>
        </w:rPr>
        <w:t xml:space="preserve"> {</w:t>
      </w:r>
    </w:p>
    <w:p w14:paraId="50E7370C"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lowMobilityEvaluation-r16           </w:t>
      </w:r>
      <w:r w:rsidRPr="009B0097">
        <w:rPr>
          <w:rFonts w:ascii="Courier New" w:eastAsia="Times New Roman" w:hAnsi="Courier New"/>
          <w:color w:val="993366"/>
          <w:sz w:val="16"/>
          <w:szCs w:val="20"/>
          <w:lang w:val="en-GB" w:eastAsia="en-GB"/>
        </w:rPr>
        <w:t>SEQUENCE</w:t>
      </w:r>
      <w:r w:rsidRPr="009B0097">
        <w:rPr>
          <w:rFonts w:ascii="Courier New" w:eastAsia="Times New Roman" w:hAnsi="Courier New"/>
          <w:sz w:val="16"/>
          <w:szCs w:val="20"/>
          <w:lang w:val="en-GB" w:eastAsia="en-GB"/>
        </w:rPr>
        <w:t xml:space="preserve"> {</w:t>
      </w:r>
    </w:p>
    <w:p w14:paraId="51379668"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s-SearchDeltaP-r16                  </w:t>
      </w:r>
      <w:r w:rsidRPr="009B0097">
        <w:rPr>
          <w:rFonts w:ascii="Courier New" w:eastAsia="Times New Roman" w:hAnsi="Courier New"/>
          <w:color w:val="993366"/>
          <w:sz w:val="16"/>
          <w:szCs w:val="20"/>
          <w:lang w:val="en-GB" w:eastAsia="en-GB"/>
        </w:rPr>
        <w:t>ENUMERATED</w:t>
      </w:r>
      <w:r w:rsidRPr="009B0097">
        <w:rPr>
          <w:rFonts w:ascii="Courier New" w:eastAsia="Times New Roman" w:hAnsi="Courier New"/>
          <w:sz w:val="16"/>
          <w:szCs w:val="20"/>
          <w:lang w:val="en-GB" w:eastAsia="en-GB"/>
        </w:rPr>
        <w:t xml:space="preserve"> {</w:t>
      </w:r>
    </w:p>
    <w:p w14:paraId="5C9205D2"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dB3, dB6, dB9, dB12, dB15,</w:t>
      </w:r>
    </w:p>
    <w:p w14:paraId="68F634A9"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spare3, spare2, spare1},</w:t>
      </w:r>
    </w:p>
    <w:p w14:paraId="484F1C66"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t-SearchDeltaP-r16                  </w:t>
      </w:r>
      <w:r w:rsidRPr="009B0097">
        <w:rPr>
          <w:rFonts w:ascii="Courier New" w:eastAsia="Times New Roman" w:hAnsi="Courier New"/>
          <w:color w:val="993366"/>
          <w:sz w:val="16"/>
          <w:szCs w:val="20"/>
          <w:lang w:val="en-GB" w:eastAsia="en-GB"/>
        </w:rPr>
        <w:t>ENUMERATED</w:t>
      </w:r>
      <w:r w:rsidRPr="009B0097">
        <w:rPr>
          <w:rFonts w:ascii="Courier New" w:eastAsia="Times New Roman" w:hAnsi="Courier New"/>
          <w:sz w:val="16"/>
          <w:szCs w:val="20"/>
          <w:lang w:val="en-GB" w:eastAsia="en-GB"/>
        </w:rPr>
        <w:t xml:space="preserve"> {</w:t>
      </w:r>
    </w:p>
    <w:p w14:paraId="1E014934"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s5, s10, s20, s30, s60, s120, s180,</w:t>
      </w:r>
    </w:p>
    <w:p w14:paraId="326202B1"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s240, s300, spare7, spare6, spare5,</w:t>
      </w:r>
    </w:p>
    <w:p w14:paraId="750E1FFB"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 xml:space="preserve">                                                    spare4, spare3, spare2, spare1}</w:t>
      </w:r>
    </w:p>
    <w:p w14:paraId="39EDDEAA"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9B0097">
        <w:rPr>
          <w:rFonts w:ascii="Courier New" w:eastAsia="Times New Roman" w:hAnsi="Courier New"/>
          <w:sz w:val="16"/>
          <w:szCs w:val="20"/>
          <w:lang w:val="en-GB" w:eastAsia="en-GB"/>
        </w:rPr>
        <w:t xml:space="preserve">        </w:t>
      </w:r>
      <w:proofErr w:type="gramStart"/>
      <w:r w:rsidRPr="009B0097">
        <w:rPr>
          <w:rFonts w:ascii="Courier New" w:eastAsia="Times New Roman" w:hAnsi="Courier New"/>
          <w:sz w:val="16"/>
          <w:szCs w:val="20"/>
          <w:lang w:val="en-GB" w:eastAsia="en-GB"/>
        </w:rPr>
        <w:t xml:space="preserve">}   </w:t>
      </w:r>
      <w:proofErr w:type="gramEnd"/>
      <w:r w:rsidRPr="009B0097">
        <w:rPr>
          <w:rFonts w:ascii="Courier New" w:eastAsia="Times New Roman" w:hAnsi="Courier New"/>
          <w:sz w:val="16"/>
          <w:szCs w:val="20"/>
          <w:lang w:val="en-GB" w:eastAsia="en-GB"/>
        </w:rPr>
        <w:t xml:space="preserve">                                                                                </w:t>
      </w:r>
      <w:proofErr w:type="gramStart"/>
      <w:r w:rsidRPr="009B0097">
        <w:rPr>
          <w:rFonts w:ascii="Courier New" w:eastAsia="Times New Roman" w:hAnsi="Courier New"/>
          <w:color w:val="993366"/>
          <w:sz w:val="16"/>
          <w:szCs w:val="20"/>
          <w:lang w:val="en-GB" w:eastAsia="en-GB"/>
        </w:rPr>
        <w:t>OPTIONAL</w:t>
      </w:r>
      <w:r w:rsidRPr="009B0097">
        <w:rPr>
          <w:rFonts w:ascii="Courier New" w:eastAsia="Times New Roman" w:hAnsi="Courier New"/>
          <w:sz w:val="16"/>
          <w:szCs w:val="20"/>
          <w:lang w:val="en-GB" w:eastAsia="en-GB"/>
        </w:rPr>
        <w:t xml:space="preserve">,   </w:t>
      </w:r>
      <w:proofErr w:type="gramEnd"/>
      <w:r w:rsidRPr="009B0097">
        <w:rPr>
          <w:rFonts w:ascii="Courier New" w:eastAsia="Times New Roman" w:hAnsi="Courier New"/>
          <w:sz w:val="16"/>
          <w:szCs w:val="20"/>
          <w:lang w:val="en-GB" w:eastAsia="en-GB"/>
        </w:rPr>
        <w:t xml:space="preserve">    </w:t>
      </w:r>
      <w:r w:rsidRPr="009B0097">
        <w:rPr>
          <w:rFonts w:ascii="Courier New" w:eastAsia="Times New Roman" w:hAnsi="Courier New"/>
          <w:color w:val="808080"/>
          <w:sz w:val="16"/>
          <w:szCs w:val="20"/>
          <w:lang w:val="en-GB" w:eastAsia="en-GB"/>
        </w:rPr>
        <w:t>-- Need R</w:t>
      </w:r>
    </w:p>
    <w:p w14:paraId="7BB4F312" w14:textId="394B1DC3"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sz w:val="16"/>
          <w:szCs w:val="20"/>
          <w:lang w:val="en-GB" w:eastAsia="en-GB"/>
        </w:rPr>
        <w:t>…</w:t>
      </w:r>
    </w:p>
    <w:p w14:paraId="4A1F161D"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w:t>
      </w:r>
    </w:p>
    <w:p w14:paraId="25A02F41"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w:t>
      </w:r>
    </w:p>
    <w:p w14:paraId="0D41867D"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relaxedMeasurementForServingAndNeighboringCell-r19                  </w:t>
      </w:r>
      <w:r w:rsidRPr="00B0081D">
        <w:rPr>
          <w:rFonts w:ascii="Courier New" w:eastAsia="Times New Roman" w:hAnsi="Courier New"/>
          <w:noProof/>
          <w:color w:val="993366"/>
          <w:sz w:val="16"/>
          <w:szCs w:val="20"/>
          <w:lang w:val="en-GB" w:eastAsia="en-GB"/>
        </w:rPr>
        <w:t>SEQUENCE</w:t>
      </w:r>
      <w:r w:rsidRPr="00B0081D">
        <w:rPr>
          <w:rFonts w:ascii="Courier New" w:eastAsia="Times New Roman" w:hAnsi="Courier New"/>
          <w:noProof/>
          <w:sz w:val="16"/>
          <w:szCs w:val="20"/>
          <w:lang w:val="en-GB" w:eastAsia="en-GB"/>
        </w:rPr>
        <w:t xml:space="preserve"> {</w:t>
      </w:r>
    </w:p>
    <w:p w14:paraId="25D133E4"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cellEdgeEvaluationOnMR-ForLR-OnSSB-r19   </w:t>
      </w:r>
      <w:r w:rsidRPr="00B0081D">
        <w:rPr>
          <w:rFonts w:ascii="Courier New" w:eastAsia="Times New Roman" w:hAnsi="Courier New"/>
          <w:noProof/>
          <w:color w:val="993366"/>
          <w:sz w:val="16"/>
          <w:szCs w:val="20"/>
          <w:lang w:val="en-GB" w:eastAsia="en-GB"/>
        </w:rPr>
        <w:t>SEQUENCE</w:t>
      </w:r>
      <w:r w:rsidRPr="00B0081D">
        <w:rPr>
          <w:rFonts w:ascii="Courier New" w:eastAsia="Times New Roman" w:hAnsi="Courier New"/>
          <w:noProof/>
          <w:sz w:val="16"/>
          <w:szCs w:val="20"/>
          <w:lang w:val="en-GB" w:eastAsia="en-GB"/>
        </w:rPr>
        <w:t xml:space="preserve"> {</w:t>
      </w:r>
    </w:p>
    <w:p w14:paraId="65C07A6F"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s-SearchThresholdP3-r19                 ReselectionThreshold,</w:t>
      </w:r>
    </w:p>
    <w:p w14:paraId="2425CE8A"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s-SearchThresholdQ3-r19                 ReselectionThresholdQ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59715248"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Cond SupportLR-OnSSB</w:t>
      </w:r>
    </w:p>
    <w:p w14:paraId="6B6E7F4D"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cellEdgeEvaluationOnMR-ForLR-OnLPSS-r19   </w:t>
      </w:r>
      <w:r w:rsidRPr="00B0081D">
        <w:rPr>
          <w:rFonts w:ascii="Courier New" w:eastAsia="Times New Roman" w:hAnsi="Courier New"/>
          <w:noProof/>
          <w:color w:val="993366"/>
          <w:sz w:val="16"/>
          <w:szCs w:val="20"/>
          <w:lang w:val="en-GB" w:eastAsia="en-GB"/>
        </w:rPr>
        <w:t>SEQUENCE</w:t>
      </w:r>
      <w:r w:rsidRPr="00B0081D">
        <w:rPr>
          <w:rFonts w:ascii="Courier New" w:eastAsia="Times New Roman" w:hAnsi="Courier New"/>
          <w:noProof/>
          <w:sz w:val="16"/>
          <w:szCs w:val="20"/>
          <w:lang w:val="en-GB" w:eastAsia="en-GB"/>
        </w:rPr>
        <w:t xml:space="preserve"> {</w:t>
      </w:r>
    </w:p>
    <w:p w14:paraId="0916A370"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s-SearchThresholdP4-r19                 ReselectionThreshold,</w:t>
      </w:r>
    </w:p>
    <w:p w14:paraId="4488B9E8"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s-SearchThresholdQ4-r19                 ReselectionThresholdQ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4C50D84A"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Cond SupportLR-OnLPSS</w:t>
      </w:r>
    </w:p>
    <w:p w14:paraId="54867502"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cellEdgeEvaluationOnLR-ForLR-OnLPSS-r19   </w:t>
      </w:r>
      <w:r w:rsidRPr="00B0081D">
        <w:rPr>
          <w:rFonts w:ascii="Courier New" w:eastAsia="Times New Roman" w:hAnsi="Courier New"/>
          <w:noProof/>
          <w:color w:val="993366"/>
          <w:sz w:val="16"/>
          <w:szCs w:val="20"/>
          <w:lang w:val="en-GB" w:eastAsia="en-GB"/>
        </w:rPr>
        <w:t>SEQUENCE</w:t>
      </w:r>
      <w:r w:rsidRPr="00B0081D">
        <w:rPr>
          <w:rFonts w:ascii="Courier New" w:eastAsia="Times New Roman" w:hAnsi="Courier New"/>
          <w:noProof/>
          <w:sz w:val="16"/>
          <w:szCs w:val="20"/>
          <w:lang w:val="en-GB" w:eastAsia="en-GB"/>
        </w:rPr>
        <w:t xml:space="preserve"> {</w:t>
      </w:r>
    </w:p>
    <w:p w14:paraId="4543BDAB"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rsrpThresholdLR-r19               ThresholdP-LR-r19,</w:t>
      </w:r>
    </w:p>
    <w:p w14:paraId="52D03132"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rsrqThresholdLR-r19               ThresholdQ-LR-r19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17FC3078"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40DC3540"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cellEdgeEvaluationOnLR-ForLR-OnSSB-r19   </w:t>
      </w:r>
      <w:r w:rsidRPr="00B0081D">
        <w:rPr>
          <w:rFonts w:ascii="Courier New" w:eastAsia="Times New Roman" w:hAnsi="Courier New"/>
          <w:noProof/>
          <w:color w:val="993366"/>
          <w:sz w:val="16"/>
          <w:szCs w:val="20"/>
          <w:lang w:val="en-GB" w:eastAsia="en-GB"/>
        </w:rPr>
        <w:t>SEQUENCE</w:t>
      </w:r>
      <w:r w:rsidRPr="00B0081D">
        <w:rPr>
          <w:rFonts w:ascii="Courier New" w:eastAsia="Times New Roman" w:hAnsi="Courier New"/>
          <w:noProof/>
          <w:sz w:val="16"/>
          <w:szCs w:val="20"/>
          <w:lang w:val="en-GB" w:eastAsia="en-GB"/>
        </w:rPr>
        <w:t xml:space="preserve"> {</w:t>
      </w:r>
    </w:p>
    <w:p w14:paraId="5AF3A0EE"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0081D">
        <w:rPr>
          <w:rFonts w:ascii="Courier New" w:eastAsia="Times New Roman" w:hAnsi="Courier New"/>
          <w:noProof/>
          <w:sz w:val="16"/>
          <w:szCs w:val="20"/>
          <w:lang w:val="en-GB" w:eastAsia="en-GB"/>
        </w:rPr>
        <w:t xml:space="preserve">            rsrpThresholdLR2-r19               ThresholdP-LR-r19,</w:t>
      </w:r>
    </w:p>
    <w:p w14:paraId="4F71ABA4" w14:textId="77777777"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rsrqThresholdLR2-r19               ThresholdQ-LR-r19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56D2A2F8" w14:textId="0EC75D8B" w:rsid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Ericsson Martin" w:date="2025-10-08T08:14:00Z" w16du:dateUtc="2025-10-08T06:14:00Z"/>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                                                                                   </w:t>
      </w:r>
      <w:r w:rsidRPr="00B0081D">
        <w:rPr>
          <w:rFonts w:ascii="Courier New" w:eastAsia="Times New Roman" w:hAnsi="Courier New"/>
          <w:noProof/>
          <w:color w:val="993366"/>
          <w:sz w:val="16"/>
          <w:szCs w:val="20"/>
          <w:lang w:val="en-GB" w:eastAsia="en-GB"/>
        </w:rPr>
        <w:t>OPTIONAL</w:t>
      </w:r>
      <w:ins w:id="89" w:author="Ericsson Martin" w:date="2025-10-08T08:14:00Z" w16du:dateUtc="2025-10-08T06:14:00Z">
        <w:r>
          <w:rPr>
            <w:rFonts w:ascii="Courier New" w:eastAsia="Times New Roman" w:hAnsi="Courier New"/>
            <w:noProof/>
            <w:color w:val="993366"/>
            <w:sz w:val="16"/>
            <w:szCs w:val="20"/>
            <w:lang w:val="en-GB" w:eastAsia="en-GB"/>
          </w:rPr>
          <w:t>,</w:t>
        </w:r>
      </w:ins>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7155D53A"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Ericsson Martin" w:date="2025-10-08T08:14:00Z" w16du:dateUtc="2025-10-08T06:14:00Z"/>
          <w:rFonts w:ascii="Courier New" w:eastAsia="Times New Roman" w:hAnsi="Courier New"/>
          <w:sz w:val="16"/>
          <w:szCs w:val="20"/>
          <w:lang w:val="en-GB" w:eastAsia="en-GB"/>
        </w:rPr>
      </w:pPr>
      <w:ins w:id="91" w:author="Ericsson Martin" w:date="2025-10-08T08:14:00Z" w16du:dateUtc="2025-10-08T06:14:00Z">
        <w:r w:rsidRPr="00C7385D">
          <w:rPr>
            <w:rFonts w:ascii="Courier New" w:eastAsia="Times New Roman" w:hAnsi="Courier New"/>
            <w:sz w:val="16"/>
            <w:szCs w:val="20"/>
            <w:lang w:val="en-GB" w:eastAsia="en-GB"/>
          </w:rPr>
          <w:t xml:space="preserve">        lowMobilityEvaluation</w:t>
        </w:r>
        <w:r>
          <w:rPr>
            <w:rFonts w:ascii="Courier New" w:eastAsia="Times New Roman" w:hAnsi="Courier New"/>
            <w:sz w:val="16"/>
            <w:szCs w:val="20"/>
            <w:lang w:val="en-GB" w:eastAsia="en-GB"/>
          </w:rPr>
          <w:t>LPWUS</w:t>
        </w:r>
        <w:r w:rsidRPr="00C7385D">
          <w:rPr>
            <w:rFonts w:ascii="Courier New" w:eastAsia="Times New Roman" w:hAnsi="Courier New"/>
            <w:sz w:val="16"/>
            <w:szCs w:val="20"/>
            <w:lang w:val="en-GB" w:eastAsia="en-GB"/>
          </w:rPr>
          <w:t>-r1</w:t>
        </w:r>
        <w:r>
          <w:rPr>
            <w:rFonts w:ascii="Courier New" w:eastAsia="Times New Roman" w:hAnsi="Courier New"/>
            <w:sz w:val="16"/>
            <w:szCs w:val="20"/>
            <w:lang w:val="en-GB" w:eastAsia="en-GB"/>
          </w:rPr>
          <w:t>9</w:t>
        </w:r>
        <w:r w:rsidRPr="00C7385D">
          <w:rPr>
            <w:rFonts w:ascii="Courier New" w:eastAsia="Times New Roman" w:hAnsi="Courier New"/>
            <w:sz w:val="16"/>
            <w:szCs w:val="20"/>
            <w:lang w:val="en-GB" w:eastAsia="en-GB"/>
          </w:rPr>
          <w:t xml:space="preserve">           </w:t>
        </w:r>
        <w:r w:rsidRPr="00C7385D">
          <w:rPr>
            <w:rFonts w:ascii="Courier New" w:eastAsia="Times New Roman" w:hAnsi="Courier New"/>
            <w:color w:val="993366"/>
            <w:sz w:val="16"/>
            <w:szCs w:val="20"/>
            <w:lang w:val="en-GB" w:eastAsia="en-GB"/>
          </w:rPr>
          <w:t>SEQUENCE</w:t>
        </w:r>
        <w:r w:rsidRPr="00C7385D">
          <w:rPr>
            <w:rFonts w:ascii="Courier New" w:eastAsia="Times New Roman" w:hAnsi="Courier New"/>
            <w:sz w:val="16"/>
            <w:szCs w:val="20"/>
            <w:lang w:val="en-GB" w:eastAsia="en-GB"/>
          </w:rPr>
          <w:t xml:space="preserve"> {</w:t>
        </w:r>
      </w:ins>
    </w:p>
    <w:p w14:paraId="04E1F701"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Ericsson Martin" w:date="2025-10-08T08:14:00Z" w16du:dateUtc="2025-10-08T06:14:00Z"/>
          <w:rFonts w:ascii="Courier New" w:eastAsia="Times New Roman" w:hAnsi="Courier New"/>
          <w:sz w:val="16"/>
          <w:szCs w:val="20"/>
          <w:lang w:val="en-GB" w:eastAsia="en-GB"/>
        </w:rPr>
      </w:pPr>
      <w:ins w:id="93" w:author="Ericsson Martin" w:date="2025-10-08T08:14:00Z" w16du:dateUtc="2025-10-08T06:14:00Z">
        <w:r w:rsidRPr="00C7385D">
          <w:rPr>
            <w:rFonts w:ascii="Courier New" w:eastAsia="Times New Roman" w:hAnsi="Courier New"/>
            <w:sz w:val="16"/>
            <w:szCs w:val="20"/>
            <w:lang w:val="en-GB" w:eastAsia="en-GB"/>
          </w:rPr>
          <w:t xml:space="preserve">            s-SearchDeltaP</w:t>
        </w:r>
        <w:r>
          <w:rPr>
            <w:rFonts w:ascii="Courier New" w:eastAsia="Times New Roman" w:hAnsi="Courier New"/>
            <w:sz w:val="16"/>
            <w:szCs w:val="20"/>
            <w:lang w:val="en-GB" w:eastAsia="en-GB"/>
          </w:rPr>
          <w:t>-LPWUS</w:t>
        </w:r>
        <w:r w:rsidRPr="00C7385D">
          <w:rPr>
            <w:rFonts w:ascii="Courier New" w:eastAsia="Times New Roman" w:hAnsi="Courier New"/>
            <w:sz w:val="16"/>
            <w:szCs w:val="20"/>
            <w:lang w:val="en-GB" w:eastAsia="en-GB"/>
          </w:rPr>
          <w:t>-r1</w:t>
        </w:r>
        <w:r>
          <w:rPr>
            <w:rFonts w:ascii="Courier New" w:eastAsia="Times New Roman" w:hAnsi="Courier New"/>
            <w:sz w:val="16"/>
            <w:szCs w:val="20"/>
            <w:lang w:val="en-GB" w:eastAsia="en-GB"/>
          </w:rPr>
          <w:t>9</w:t>
        </w:r>
        <w:r w:rsidRPr="00C7385D">
          <w:rPr>
            <w:rFonts w:ascii="Courier New" w:eastAsia="Times New Roman" w:hAnsi="Courier New"/>
            <w:sz w:val="16"/>
            <w:szCs w:val="20"/>
            <w:lang w:val="en-GB" w:eastAsia="en-GB"/>
          </w:rPr>
          <w:t xml:space="preserve">                  </w:t>
        </w:r>
        <w:r w:rsidRPr="00C7385D">
          <w:rPr>
            <w:rFonts w:ascii="Courier New" w:eastAsia="Times New Roman" w:hAnsi="Courier New"/>
            <w:color w:val="993366"/>
            <w:sz w:val="16"/>
            <w:szCs w:val="20"/>
            <w:lang w:val="en-GB" w:eastAsia="en-GB"/>
          </w:rPr>
          <w:t>ENUMERATED</w:t>
        </w:r>
        <w:r w:rsidRPr="00C7385D">
          <w:rPr>
            <w:rFonts w:ascii="Courier New" w:eastAsia="Times New Roman" w:hAnsi="Courier New"/>
            <w:sz w:val="16"/>
            <w:szCs w:val="20"/>
            <w:lang w:val="en-GB" w:eastAsia="en-GB"/>
          </w:rPr>
          <w:t xml:space="preserve"> {</w:t>
        </w:r>
      </w:ins>
    </w:p>
    <w:p w14:paraId="6BCD8840"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ricsson Martin" w:date="2025-10-08T08:14:00Z" w16du:dateUtc="2025-10-08T06:14:00Z"/>
          <w:rFonts w:ascii="Courier New" w:eastAsia="Times New Roman" w:hAnsi="Courier New"/>
          <w:sz w:val="16"/>
          <w:szCs w:val="20"/>
          <w:lang w:val="en-GB" w:eastAsia="en-GB"/>
        </w:rPr>
      </w:pPr>
      <w:ins w:id="95" w:author="Ericsson Martin" w:date="2025-10-08T08:14:00Z" w16du:dateUtc="2025-10-08T06:14:00Z">
        <w:r w:rsidRPr="00C7385D">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w:t>
        </w:r>
        <w:r w:rsidRPr="00C7385D">
          <w:rPr>
            <w:rFonts w:ascii="Courier New" w:eastAsia="Times New Roman" w:hAnsi="Courier New"/>
            <w:sz w:val="16"/>
            <w:szCs w:val="20"/>
            <w:lang w:val="en-GB" w:eastAsia="en-GB"/>
          </w:rPr>
          <w:t xml:space="preserve">  dB3, dB6, dB9, dB12, dB15,</w:t>
        </w:r>
      </w:ins>
    </w:p>
    <w:p w14:paraId="46F0E381"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ricsson Martin" w:date="2025-10-08T08:14:00Z" w16du:dateUtc="2025-10-08T06:14:00Z"/>
          <w:rFonts w:ascii="Courier New" w:eastAsia="Times New Roman" w:hAnsi="Courier New"/>
          <w:sz w:val="16"/>
          <w:szCs w:val="20"/>
          <w:lang w:val="en-GB" w:eastAsia="en-GB"/>
        </w:rPr>
      </w:pPr>
      <w:ins w:id="97" w:author="Ericsson Martin" w:date="2025-10-08T08:14:00Z" w16du:dateUtc="2025-10-08T06:14:00Z">
        <w:r w:rsidRPr="00C7385D">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w:t>
        </w:r>
        <w:r w:rsidRPr="00C7385D">
          <w:rPr>
            <w:rFonts w:ascii="Courier New" w:eastAsia="Times New Roman" w:hAnsi="Courier New"/>
            <w:sz w:val="16"/>
            <w:szCs w:val="20"/>
            <w:lang w:val="en-GB" w:eastAsia="en-GB"/>
          </w:rPr>
          <w:t xml:space="preserve">   spare3, spare2, spare1},</w:t>
        </w:r>
      </w:ins>
    </w:p>
    <w:p w14:paraId="2254A734"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ricsson Martin" w:date="2025-10-08T08:14:00Z" w16du:dateUtc="2025-10-08T06:14:00Z"/>
          <w:rFonts w:ascii="Courier New" w:eastAsia="Times New Roman" w:hAnsi="Courier New"/>
          <w:sz w:val="16"/>
          <w:szCs w:val="20"/>
          <w:lang w:val="en-GB" w:eastAsia="en-GB"/>
        </w:rPr>
      </w:pPr>
      <w:ins w:id="99" w:author="Ericsson Martin" w:date="2025-10-08T08:14:00Z" w16du:dateUtc="2025-10-08T06:14:00Z">
        <w:r w:rsidRPr="00C7385D">
          <w:rPr>
            <w:rFonts w:ascii="Courier New" w:eastAsia="Times New Roman" w:hAnsi="Courier New"/>
            <w:sz w:val="16"/>
            <w:szCs w:val="20"/>
            <w:lang w:val="en-GB" w:eastAsia="en-GB"/>
          </w:rPr>
          <w:t xml:space="preserve">            t-SearchDeltaP</w:t>
        </w:r>
        <w:r>
          <w:rPr>
            <w:rFonts w:ascii="Courier New" w:eastAsia="Times New Roman" w:hAnsi="Courier New"/>
            <w:sz w:val="16"/>
            <w:szCs w:val="20"/>
            <w:lang w:val="en-GB" w:eastAsia="en-GB"/>
          </w:rPr>
          <w:t>-LPWUS</w:t>
        </w:r>
        <w:r w:rsidRPr="00C7385D">
          <w:rPr>
            <w:rFonts w:ascii="Courier New" w:eastAsia="Times New Roman" w:hAnsi="Courier New"/>
            <w:sz w:val="16"/>
            <w:szCs w:val="20"/>
            <w:lang w:val="en-GB" w:eastAsia="en-GB"/>
          </w:rPr>
          <w:t>-r1</w:t>
        </w:r>
        <w:r>
          <w:rPr>
            <w:rFonts w:ascii="Courier New" w:eastAsia="Times New Roman" w:hAnsi="Courier New"/>
            <w:sz w:val="16"/>
            <w:szCs w:val="20"/>
            <w:lang w:val="en-GB" w:eastAsia="en-GB"/>
          </w:rPr>
          <w:t>9</w:t>
        </w:r>
        <w:r w:rsidRPr="00C7385D">
          <w:rPr>
            <w:rFonts w:ascii="Courier New" w:eastAsia="Times New Roman" w:hAnsi="Courier New"/>
            <w:sz w:val="16"/>
            <w:szCs w:val="20"/>
            <w:lang w:val="en-GB" w:eastAsia="en-GB"/>
          </w:rPr>
          <w:t xml:space="preserve">                  </w:t>
        </w:r>
        <w:r w:rsidRPr="00C7385D">
          <w:rPr>
            <w:rFonts w:ascii="Courier New" w:eastAsia="Times New Roman" w:hAnsi="Courier New"/>
            <w:color w:val="993366"/>
            <w:sz w:val="16"/>
            <w:szCs w:val="20"/>
            <w:lang w:val="en-GB" w:eastAsia="en-GB"/>
          </w:rPr>
          <w:t>ENUMERATED</w:t>
        </w:r>
        <w:r w:rsidRPr="00C7385D">
          <w:rPr>
            <w:rFonts w:ascii="Courier New" w:eastAsia="Times New Roman" w:hAnsi="Courier New"/>
            <w:sz w:val="16"/>
            <w:szCs w:val="20"/>
            <w:lang w:val="en-GB" w:eastAsia="en-GB"/>
          </w:rPr>
          <w:t xml:space="preserve"> {</w:t>
        </w:r>
      </w:ins>
    </w:p>
    <w:p w14:paraId="249F397A"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Ericsson Martin" w:date="2025-10-08T08:14:00Z" w16du:dateUtc="2025-10-08T06:14:00Z"/>
          <w:rFonts w:ascii="Courier New" w:eastAsia="Times New Roman" w:hAnsi="Courier New"/>
          <w:sz w:val="16"/>
          <w:szCs w:val="20"/>
          <w:lang w:val="en-GB" w:eastAsia="en-GB"/>
        </w:rPr>
      </w:pPr>
      <w:ins w:id="101" w:author="Ericsson Martin" w:date="2025-10-08T08:14:00Z" w16du:dateUtc="2025-10-08T06:14:00Z">
        <w:r w:rsidRPr="00C7385D">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w:t>
        </w:r>
        <w:r w:rsidRPr="00C7385D">
          <w:rPr>
            <w:rFonts w:ascii="Courier New" w:eastAsia="Times New Roman" w:hAnsi="Courier New"/>
            <w:sz w:val="16"/>
            <w:szCs w:val="20"/>
            <w:lang w:val="en-GB" w:eastAsia="en-GB"/>
          </w:rPr>
          <w:t xml:space="preserve">      s5, s10, s20, s30, s60, s120, s180,</w:t>
        </w:r>
      </w:ins>
    </w:p>
    <w:p w14:paraId="0B6CD105"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Ericsson Martin" w:date="2025-10-08T08:14:00Z" w16du:dateUtc="2025-10-08T06:14:00Z"/>
          <w:rFonts w:ascii="Courier New" w:eastAsia="Times New Roman" w:hAnsi="Courier New"/>
          <w:sz w:val="16"/>
          <w:szCs w:val="20"/>
          <w:lang w:val="en-GB" w:eastAsia="en-GB"/>
        </w:rPr>
      </w:pPr>
      <w:ins w:id="103" w:author="Ericsson Martin" w:date="2025-10-08T08:14:00Z" w16du:dateUtc="2025-10-08T06:14:00Z">
        <w:r w:rsidRPr="00C7385D">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w:t>
        </w:r>
        <w:r w:rsidRPr="00C7385D">
          <w:rPr>
            <w:rFonts w:ascii="Courier New" w:eastAsia="Times New Roman" w:hAnsi="Courier New"/>
            <w:sz w:val="16"/>
            <w:szCs w:val="20"/>
            <w:lang w:val="en-GB" w:eastAsia="en-GB"/>
          </w:rPr>
          <w:t xml:space="preserve">      s240, s300, spare7, spare6, spare5,</w:t>
        </w:r>
      </w:ins>
    </w:p>
    <w:p w14:paraId="689B5C2B" w14:textId="77777777" w:rsidR="00B0081D" w:rsidRPr="00C7385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Ericsson Martin" w:date="2025-10-08T08:14:00Z" w16du:dateUtc="2025-10-08T06:14:00Z"/>
          <w:rFonts w:ascii="Courier New" w:eastAsia="Times New Roman" w:hAnsi="Courier New"/>
          <w:sz w:val="16"/>
          <w:szCs w:val="20"/>
          <w:lang w:val="en-GB" w:eastAsia="en-GB"/>
        </w:rPr>
      </w:pPr>
      <w:ins w:id="105" w:author="Ericsson Martin" w:date="2025-10-08T08:14:00Z" w16du:dateUtc="2025-10-08T06:14:00Z">
        <w:r w:rsidRPr="00C7385D">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w:t>
        </w:r>
        <w:r w:rsidRPr="00C7385D">
          <w:rPr>
            <w:rFonts w:ascii="Courier New" w:eastAsia="Times New Roman" w:hAnsi="Courier New"/>
            <w:sz w:val="16"/>
            <w:szCs w:val="20"/>
            <w:lang w:val="en-GB" w:eastAsia="en-GB"/>
          </w:rPr>
          <w:t xml:space="preserve">       spare4, spare3, spare2, spare1}</w:t>
        </w:r>
      </w:ins>
    </w:p>
    <w:p w14:paraId="4EB6F79B" w14:textId="6E88B94C" w:rsidR="00B0081D" w:rsidRP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ins w:id="106" w:author="Ericsson Martin" w:date="2025-10-08T08:14:00Z" w16du:dateUtc="2025-10-08T06:14:00Z">
        <w:r w:rsidRPr="00C7385D">
          <w:rPr>
            <w:rFonts w:ascii="Courier New" w:eastAsia="Times New Roman" w:hAnsi="Courier New"/>
            <w:sz w:val="16"/>
            <w:szCs w:val="20"/>
            <w:lang w:val="en-GB" w:eastAsia="en-GB"/>
          </w:rPr>
          <w:t xml:space="preserve">        </w:t>
        </w:r>
        <w:proofErr w:type="gramStart"/>
        <w:r w:rsidRPr="00C7385D">
          <w:rPr>
            <w:rFonts w:ascii="Courier New" w:eastAsia="Times New Roman" w:hAnsi="Courier New"/>
            <w:sz w:val="16"/>
            <w:szCs w:val="20"/>
            <w:lang w:val="en-GB" w:eastAsia="en-GB"/>
          </w:rPr>
          <w:t xml:space="preserve">}   </w:t>
        </w:r>
        <w:proofErr w:type="gramEnd"/>
        <w:r w:rsidRPr="00C7385D">
          <w:rPr>
            <w:rFonts w:ascii="Courier New" w:eastAsia="Times New Roman" w:hAnsi="Courier New"/>
            <w:sz w:val="16"/>
            <w:szCs w:val="20"/>
            <w:lang w:val="en-GB" w:eastAsia="en-GB"/>
          </w:rPr>
          <w:t xml:space="preserve">                                     </w:t>
        </w:r>
        <w:r>
          <w:rPr>
            <w:rFonts w:ascii="Courier New" w:eastAsia="Times New Roman" w:hAnsi="Courier New"/>
            <w:sz w:val="16"/>
            <w:szCs w:val="20"/>
            <w:lang w:val="en-GB" w:eastAsia="en-GB"/>
          </w:rPr>
          <w:t xml:space="preserve">                                         </w:t>
        </w:r>
        <w:r w:rsidRPr="00C7385D">
          <w:rPr>
            <w:rFonts w:ascii="Courier New" w:eastAsia="Times New Roman" w:hAnsi="Courier New"/>
            <w:sz w:val="16"/>
            <w:szCs w:val="20"/>
            <w:lang w:val="en-GB" w:eastAsia="en-GB"/>
          </w:rPr>
          <w:t xml:space="preserve">  </w:t>
        </w:r>
        <w:r w:rsidRPr="00C7385D">
          <w:rPr>
            <w:rFonts w:ascii="Courier New" w:eastAsia="Times New Roman" w:hAnsi="Courier New"/>
            <w:color w:val="993366"/>
            <w:sz w:val="16"/>
            <w:szCs w:val="20"/>
            <w:lang w:val="en-GB" w:eastAsia="en-GB"/>
          </w:rPr>
          <w:t>OPTIONAL</w:t>
        </w:r>
        <w:r w:rsidRPr="00C7385D">
          <w:rPr>
            <w:rFonts w:ascii="Courier New" w:eastAsia="Times New Roman" w:hAnsi="Courier New"/>
            <w:sz w:val="16"/>
            <w:szCs w:val="20"/>
            <w:lang w:val="en-GB" w:eastAsia="en-GB"/>
          </w:rPr>
          <w:t xml:space="preserve">    </w:t>
        </w:r>
      </w:ins>
      <w:ins w:id="107" w:author="Ericsson Martin" w:date="2025-10-08T08:17:00Z" w16du:dateUtc="2025-10-08T06:17:00Z">
        <w:r w:rsidR="00E37143">
          <w:rPr>
            <w:rFonts w:ascii="Courier New" w:eastAsia="Times New Roman" w:hAnsi="Courier New"/>
            <w:sz w:val="16"/>
            <w:szCs w:val="20"/>
            <w:lang w:val="en-GB" w:eastAsia="en-GB"/>
          </w:rPr>
          <w:t xml:space="preserve">  </w:t>
        </w:r>
      </w:ins>
      <w:ins w:id="108" w:author="Ericsson Martin" w:date="2025-10-08T08:14:00Z" w16du:dateUtc="2025-10-08T06:14:00Z">
        <w:r w:rsidRPr="00C7385D">
          <w:rPr>
            <w:rFonts w:ascii="Courier New" w:eastAsia="Times New Roman" w:hAnsi="Courier New"/>
            <w:sz w:val="16"/>
            <w:szCs w:val="20"/>
            <w:lang w:val="en-GB" w:eastAsia="en-GB"/>
          </w:rPr>
          <w:t xml:space="preserve">  </w:t>
        </w:r>
        <w:r w:rsidRPr="00C7385D">
          <w:rPr>
            <w:rFonts w:ascii="Courier New" w:eastAsia="Times New Roman" w:hAnsi="Courier New"/>
            <w:color w:val="808080"/>
            <w:sz w:val="16"/>
            <w:szCs w:val="20"/>
            <w:lang w:val="en-GB" w:eastAsia="en-GB"/>
          </w:rPr>
          <w:t>-- Need R</w:t>
        </w:r>
      </w:ins>
    </w:p>
    <w:p w14:paraId="69C2EF9D" w14:textId="48786635" w:rsidR="00B0081D" w:rsidRDefault="00B0081D"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0081D">
        <w:rPr>
          <w:rFonts w:ascii="Courier New" w:eastAsia="Times New Roman" w:hAnsi="Courier New"/>
          <w:noProof/>
          <w:sz w:val="16"/>
          <w:szCs w:val="20"/>
          <w:lang w:val="en-GB" w:eastAsia="en-GB"/>
        </w:rPr>
        <w:t xml:space="preserve">    }                                                                                       </w:t>
      </w:r>
      <w:r w:rsidRPr="00B0081D">
        <w:rPr>
          <w:rFonts w:ascii="Courier New" w:eastAsia="Times New Roman" w:hAnsi="Courier New"/>
          <w:noProof/>
          <w:color w:val="993366"/>
          <w:sz w:val="16"/>
          <w:szCs w:val="20"/>
          <w:lang w:val="en-GB" w:eastAsia="en-GB"/>
        </w:rPr>
        <w:t>OPTIONAL</w:t>
      </w:r>
      <w:r w:rsidRPr="00B0081D">
        <w:rPr>
          <w:rFonts w:ascii="Courier New" w:eastAsia="Times New Roman" w:hAnsi="Courier New"/>
          <w:noProof/>
          <w:sz w:val="16"/>
          <w:szCs w:val="20"/>
          <w:lang w:val="en-GB" w:eastAsia="en-GB"/>
        </w:rPr>
        <w:t xml:space="preserve">        </w:t>
      </w:r>
      <w:r w:rsidRPr="00B0081D">
        <w:rPr>
          <w:rFonts w:ascii="Courier New" w:eastAsia="Times New Roman" w:hAnsi="Courier New"/>
          <w:noProof/>
          <w:color w:val="808080"/>
          <w:sz w:val="16"/>
          <w:szCs w:val="20"/>
          <w:lang w:val="en-GB" w:eastAsia="en-GB"/>
        </w:rPr>
        <w:t>-- Need R</w:t>
      </w:r>
    </w:p>
    <w:p w14:paraId="6D11AE51" w14:textId="6CB0202E" w:rsidR="00E37143" w:rsidRPr="00B0081D" w:rsidRDefault="00E37143" w:rsidP="00B00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color w:val="808080"/>
          <w:sz w:val="16"/>
          <w:szCs w:val="20"/>
          <w:lang w:val="en-GB" w:eastAsia="en-GB"/>
        </w:rPr>
        <w:t>…</w:t>
      </w:r>
    </w:p>
    <w:p w14:paraId="7C1D4AF9" w14:textId="4F06A889"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B0097">
        <w:rPr>
          <w:rFonts w:ascii="Courier New" w:eastAsia="Times New Roman" w:hAnsi="Courier New"/>
          <w:noProof/>
          <w:sz w:val="16"/>
          <w:szCs w:val="20"/>
          <w:lang w:val="en-GB" w:eastAsia="en-GB"/>
        </w:rPr>
        <w:t xml:space="preserve">    ]]</w:t>
      </w:r>
    </w:p>
    <w:p w14:paraId="0AD21B36" w14:textId="77777777" w:rsidR="009B0097" w:rsidRPr="009B0097" w:rsidRDefault="009B0097" w:rsidP="009B0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9B0097">
        <w:rPr>
          <w:rFonts w:ascii="Courier New" w:eastAsia="Times New Roman" w:hAnsi="Courier New"/>
          <w:sz w:val="16"/>
          <w:szCs w:val="20"/>
          <w:lang w:val="en-GB" w:eastAsia="en-GB"/>
        </w:rPr>
        <w:t>}</w:t>
      </w:r>
    </w:p>
    <w:p w14:paraId="6ACCFBF6" w14:textId="77777777" w:rsidR="009B0097" w:rsidRDefault="009B0097" w:rsidP="00936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1F9050F1" w14:textId="2DC9E6E6" w:rsidR="009362A9" w:rsidRPr="00C7385D" w:rsidRDefault="009362A9" w:rsidP="00936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315F0" w:rsidRPr="00EE6E73" w14:paraId="59D331F1" w14:textId="77777777" w:rsidTr="001F22D1">
        <w:trPr>
          <w:cantSplit/>
          <w:ins w:id="109" w:author="Ericsson Martin" w:date="2025-10-04T16:00:00Z"/>
        </w:trPr>
        <w:tc>
          <w:tcPr>
            <w:tcW w:w="14175" w:type="dxa"/>
            <w:tcBorders>
              <w:top w:val="single" w:sz="4" w:space="0" w:color="808080"/>
              <w:left w:val="single" w:sz="4" w:space="0" w:color="808080"/>
              <w:bottom w:val="single" w:sz="4" w:space="0" w:color="808080"/>
              <w:right w:val="single" w:sz="4" w:space="0" w:color="808080"/>
            </w:tcBorders>
            <w:hideMark/>
          </w:tcPr>
          <w:p w14:paraId="4BCED527" w14:textId="77777777" w:rsidR="00E315F0" w:rsidRPr="00EE6E73" w:rsidRDefault="00E315F0" w:rsidP="001F22D1">
            <w:pPr>
              <w:pStyle w:val="TAL"/>
              <w:rPr>
                <w:ins w:id="110" w:author="Ericsson Martin" w:date="2025-10-04T16:00:00Z" w16du:dateUtc="2025-10-04T14:00:00Z"/>
                <w:b/>
                <w:i/>
                <w:noProof/>
                <w:lang w:eastAsia="sv-SE"/>
              </w:rPr>
            </w:pPr>
            <w:ins w:id="111" w:author="Ericsson Martin" w:date="2025-10-04T16:00:00Z" w16du:dateUtc="2025-10-04T14:00:00Z">
              <w:r w:rsidRPr="00EE6E73">
                <w:rPr>
                  <w:b/>
                  <w:i/>
                  <w:noProof/>
                  <w:lang w:eastAsia="sv-SE"/>
                </w:rPr>
                <w:lastRenderedPageBreak/>
                <w:t>s-SearchDeltaP</w:t>
              </w:r>
              <w:r>
                <w:rPr>
                  <w:b/>
                  <w:i/>
                  <w:noProof/>
                  <w:lang w:eastAsia="sv-SE"/>
                </w:rPr>
                <w:t>-LPWUS</w:t>
              </w:r>
            </w:ins>
          </w:p>
          <w:p w14:paraId="58D40BBD" w14:textId="77777777" w:rsidR="00E315F0" w:rsidRPr="00EE6E73" w:rsidRDefault="00E315F0" w:rsidP="001F22D1">
            <w:pPr>
              <w:pStyle w:val="TAL"/>
              <w:rPr>
                <w:ins w:id="112" w:author="Ericsson Martin" w:date="2025-10-04T16:00:00Z" w16du:dateUtc="2025-10-04T14:00:00Z"/>
                <w:noProof/>
                <w:lang w:eastAsia="sv-SE"/>
              </w:rPr>
            </w:pPr>
            <w:ins w:id="113" w:author="Ericsson Martin" w:date="2025-10-04T16:00:00Z" w16du:dateUtc="2025-10-04T14:00:00Z">
              <w:r w:rsidRPr="00EE6E73">
                <w:rPr>
                  <w:lang w:eastAsia="sv-SE"/>
                </w:rPr>
                <w:t>Parameter "</w:t>
              </w:r>
              <w:proofErr w:type="spellStart"/>
              <w:r w:rsidRPr="00EE6E73">
                <w:rPr>
                  <w:lang w:eastAsia="sv-SE"/>
                </w:rPr>
                <w:t>S</w:t>
              </w:r>
              <w:r w:rsidRPr="00EE6E73">
                <w:rPr>
                  <w:vertAlign w:val="subscript"/>
                  <w:lang w:eastAsia="sv-SE"/>
                </w:rPr>
                <w:t>SearchDeltaP</w:t>
              </w:r>
              <w:r>
                <w:rPr>
                  <w:vertAlign w:val="subscript"/>
                  <w:lang w:eastAsia="sv-SE"/>
                </w:rPr>
                <w:t>LPWUS</w:t>
              </w:r>
              <w:proofErr w:type="spellEnd"/>
              <w:r w:rsidRPr="00EE6E73">
                <w:rPr>
                  <w:lang w:eastAsia="sv-SE"/>
                </w:rPr>
                <w:t>" in TS 38.304 [20]. Value dB3 corresponds to 3 dB, dB6 corresponds to 6 dB and so on.</w:t>
              </w:r>
            </w:ins>
          </w:p>
        </w:tc>
      </w:tr>
      <w:tr w:rsidR="00E315F0" w:rsidRPr="00EE6E73" w14:paraId="076C068B" w14:textId="77777777" w:rsidTr="001F22D1">
        <w:trPr>
          <w:cantSplit/>
          <w:trHeight w:val="50"/>
          <w:ins w:id="114" w:author="Ericsson Martin" w:date="2025-10-04T16:00:00Z"/>
        </w:trPr>
        <w:tc>
          <w:tcPr>
            <w:tcW w:w="14175" w:type="dxa"/>
            <w:tcBorders>
              <w:top w:val="single" w:sz="4" w:space="0" w:color="808080"/>
              <w:left w:val="single" w:sz="4" w:space="0" w:color="808080"/>
              <w:bottom w:val="single" w:sz="4" w:space="0" w:color="808080"/>
              <w:right w:val="single" w:sz="4" w:space="0" w:color="808080"/>
            </w:tcBorders>
            <w:hideMark/>
          </w:tcPr>
          <w:p w14:paraId="162FD40D" w14:textId="77777777" w:rsidR="00E315F0" w:rsidRPr="00EE6E73" w:rsidRDefault="00E315F0" w:rsidP="001F22D1">
            <w:pPr>
              <w:pStyle w:val="TAL"/>
              <w:rPr>
                <w:ins w:id="115" w:author="Ericsson Martin" w:date="2025-10-04T16:00:00Z" w16du:dateUtc="2025-10-04T14:00:00Z"/>
                <w:b/>
                <w:bCs/>
                <w:i/>
                <w:noProof/>
                <w:lang w:eastAsia="en-GB"/>
              </w:rPr>
            </w:pPr>
            <w:ins w:id="116" w:author="Ericsson Martin" w:date="2025-10-04T16:00:00Z" w16du:dateUtc="2025-10-04T14:00:00Z">
              <w:r w:rsidRPr="00EE6E73">
                <w:rPr>
                  <w:b/>
                  <w:bCs/>
                  <w:i/>
                  <w:noProof/>
                  <w:lang w:eastAsia="en-GB"/>
                </w:rPr>
                <w:t>t-SearchDeltaP</w:t>
              </w:r>
              <w:r>
                <w:rPr>
                  <w:b/>
                  <w:bCs/>
                  <w:i/>
                  <w:noProof/>
                  <w:lang w:eastAsia="en-GB"/>
                </w:rPr>
                <w:t>-LPWUS</w:t>
              </w:r>
            </w:ins>
          </w:p>
          <w:p w14:paraId="43E6C6F9" w14:textId="77777777" w:rsidR="00E315F0" w:rsidRPr="00EE6E73" w:rsidRDefault="00E315F0" w:rsidP="001F22D1">
            <w:pPr>
              <w:pStyle w:val="TAL"/>
              <w:rPr>
                <w:ins w:id="117" w:author="Ericsson Martin" w:date="2025-10-04T16:00:00Z" w16du:dateUtc="2025-10-04T14:00:00Z"/>
                <w:bCs/>
                <w:noProof/>
                <w:lang w:eastAsia="en-GB"/>
              </w:rPr>
            </w:pPr>
            <w:ins w:id="118" w:author="Ericsson Martin" w:date="2025-10-04T16:00:00Z" w16du:dateUtc="2025-10-04T14:00:00Z">
              <w:r w:rsidRPr="00EE6E73">
                <w:rPr>
                  <w:bCs/>
                  <w:noProof/>
                  <w:lang w:eastAsia="en-GB"/>
                </w:rPr>
                <w:t>Parameter "T</w:t>
              </w:r>
              <w:r w:rsidRPr="00EE6E73">
                <w:rPr>
                  <w:bCs/>
                  <w:noProof/>
                  <w:vertAlign w:val="subscript"/>
                  <w:lang w:eastAsia="en-GB"/>
                </w:rPr>
                <w:t>SearchDeltaP</w:t>
              </w:r>
              <w:r>
                <w:rPr>
                  <w:bCs/>
                  <w:noProof/>
                  <w:vertAlign w:val="subscript"/>
                  <w:lang w:eastAsia="en-GB"/>
                </w:rPr>
                <w:t>LPWUS</w:t>
              </w:r>
              <w:r w:rsidRPr="00EE6E73">
                <w:rPr>
                  <w:bCs/>
                  <w:noProof/>
                  <w:lang w:eastAsia="en-GB"/>
                </w:rPr>
                <w:t xml:space="preserve">" in TS 38.304 [20]. </w:t>
              </w:r>
              <w:r w:rsidRPr="00EE6E73">
                <w:rPr>
                  <w:lang w:eastAsia="sv-SE"/>
                </w:rPr>
                <w:t xml:space="preserve">Value </w:t>
              </w:r>
              <w:r w:rsidRPr="00EE6E73">
                <w:rPr>
                  <w:noProof/>
                  <w:lang w:eastAsia="sv-SE"/>
                </w:rPr>
                <w:t xml:space="preserve">in seconds. 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means 10 seconds and so on.</w:t>
              </w:r>
            </w:ins>
          </w:p>
        </w:tc>
      </w:tr>
      <w:tr w:rsidR="00E315F0" w:rsidRPr="00EE6E73" w14:paraId="7742D507" w14:textId="77777777" w:rsidTr="001F22D1">
        <w:trPr>
          <w:cantSplit/>
          <w:trHeight w:val="50"/>
          <w:ins w:id="119" w:author="Ericsson Martin" w:date="2025-10-04T16:00:00Z"/>
        </w:trPr>
        <w:tc>
          <w:tcPr>
            <w:tcW w:w="14175" w:type="dxa"/>
            <w:tcBorders>
              <w:top w:val="single" w:sz="4" w:space="0" w:color="808080"/>
              <w:left w:val="single" w:sz="4" w:space="0" w:color="808080"/>
              <w:bottom w:val="single" w:sz="4" w:space="0" w:color="808080"/>
              <w:right w:val="single" w:sz="4" w:space="0" w:color="808080"/>
            </w:tcBorders>
            <w:hideMark/>
          </w:tcPr>
          <w:p w14:paraId="5643ABEE" w14:textId="77777777" w:rsidR="00E315F0" w:rsidRPr="00F22618" w:rsidRDefault="00E315F0" w:rsidP="001F22D1">
            <w:pPr>
              <w:pStyle w:val="TAL"/>
              <w:rPr>
                <w:ins w:id="120" w:author="Ericsson Martin" w:date="2025-10-04T16:00:00Z" w16du:dateUtc="2025-10-04T14:00:00Z"/>
                <w:b/>
                <w:bCs/>
                <w:i/>
                <w:noProof/>
                <w:lang w:eastAsia="en-GB"/>
              </w:rPr>
            </w:pPr>
            <w:ins w:id="121" w:author="Ericsson Martin" w:date="2025-10-04T16:00:00Z" w16du:dateUtc="2025-10-04T14:00:00Z">
              <w:r w:rsidRPr="00F22618">
                <w:rPr>
                  <w:b/>
                  <w:bCs/>
                  <w:i/>
                  <w:noProof/>
                  <w:lang w:eastAsia="en-GB"/>
                </w:rPr>
                <w:t>lowMobilityEvaluation</w:t>
              </w:r>
              <w:r>
                <w:rPr>
                  <w:b/>
                  <w:bCs/>
                  <w:i/>
                  <w:noProof/>
                  <w:lang w:eastAsia="en-GB"/>
                </w:rPr>
                <w:t>LPWUS</w:t>
              </w:r>
            </w:ins>
          </w:p>
          <w:p w14:paraId="7D27B475" w14:textId="77777777" w:rsidR="00E315F0" w:rsidRPr="00F22618" w:rsidRDefault="00E315F0" w:rsidP="001F22D1">
            <w:pPr>
              <w:pStyle w:val="TAL"/>
              <w:rPr>
                <w:ins w:id="122" w:author="Ericsson Martin" w:date="2025-10-04T16:00:00Z" w16du:dateUtc="2025-10-04T14:00:00Z"/>
                <w:iCs/>
                <w:noProof/>
                <w:lang w:eastAsia="en-GB"/>
              </w:rPr>
            </w:pPr>
            <w:ins w:id="123" w:author="Ericsson Martin" w:date="2025-10-04T16:00:00Z" w16du:dateUtc="2025-10-04T14:00: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r w:rsidRPr="00F22618">
                <w:rPr>
                  <w:iCs/>
                  <w:noProof/>
                  <w:lang w:eastAsia="en-GB"/>
                </w:rPr>
                <w:t>perform serving cell measurement offloading (see TS 38.304 [20], clause</w:t>
              </w:r>
              <w:r>
                <w:rPr>
                  <w:iCs/>
                  <w:noProof/>
                  <w:lang w:eastAsia="en-GB"/>
                </w:rPr>
                <w:t xml:space="preserve"> </w:t>
              </w:r>
              <w:r w:rsidRPr="00F22618">
                <w:rPr>
                  <w:iCs/>
                  <w:noProof/>
                  <w:lang w:eastAsia="en-GB"/>
                </w:rPr>
                <w:t>5.2.4.x.3).</w:t>
              </w:r>
            </w:ins>
          </w:p>
        </w:tc>
      </w:tr>
    </w:tbl>
    <w:p w14:paraId="21301CD4" w14:textId="77777777" w:rsidR="00906579" w:rsidRDefault="00906579" w:rsidP="007C37D7">
      <w:pPr>
        <w:rPr>
          <w:lang w:val="en-GB" w:eastAsia="zh-CN"/>
        </w:rPr>
      </w:pPr>
    </w:p>
    <w:p w14:paraId="25E61DC7" w14:textId="77777777" w:rsidR="009B0097" w:rsidRDefault="009B0097" w:rsidP="007C37D7">
      <w:pPr>
        <w:rPr>
          <w:b/>
          <w:bCs/>
          <w:lang w:val="en-GB" w:eastAsia="zh-CN"/>
        </w:rPr>
        <w:sectPr w:rsidR="009B0097" w:rsidSect="009B0097">
          <w:pgSz w:w="15840" w:h="12240" w:orient="landscape"/>
          <w:pgMar w:top="1440" w:right="1440" w:bottom="1440" w:left="1440" w:header="720" w:footer="720" w:gutter="0"/>
          <w:cols w:space="720"/>
          <w:docGrid w:linePitch="360"/>
        </w:sectPr>
      </w:pPr>
    </w:p>
    <w:p w14:paraId="5AD396C5" w14:textId="699595B4" w:rsidR="00906579" w:rsidRPr="00906579" w:rsidRDefault="00906579" w:rsidP="007C37D7">
      <w:pPr>
        <w:rPr>
          <w:b/>
          <w:bCs/>
          <w:lang w:val="en-GB" w:eastAsia="zh-CN"/>
        </w:rPr>
      </w:pPr>
      <w:r w:rsidRPr="00906579">
        <w:rPr>
          <w:b/>
          <w:bCs/>
          <w:lang w:val="en-GB" w:eastAsia="zh-CN"/>
        </w:rPr>
        <w:lastRenderedPageBreak/>
        <w:t>38.300</w:t>
      </w:r>
    </w:p>
    <w:p w14:paraId="7B07D382" w14:textId="2E640125" w:rsidR="003F5970" w:rsidRPr="003F5970" w:rsidRDefault="003F5970" w:rsidP="003F5970">
      <w:pPr>
        <w:rPr>
          <w:lang w:val="en-GB" w:eastAsia="zh-CN"/>
        </w:rPr>
      </w:pPr>
      <w:r>
        <w:rPr>
          <w:lang w:val="en-GB" w:eastAsia="zh-CN"/>
        </w:rPr>
        <w:t>…</w:t>
      </w:r>
    </w:p>
    <w:p w14:paraId="0EAB435E" w14:textId="58225303" w:rsidR="00906579" w:rsidRPr="00F23311" w:rsidRDefault="003F5970" w:rsidP="007C37D7">
      <w:pPr>
        <w:rPr>
          <w:rFonts w:ascii="Times New Roman" w:hAnsi="Times New Roman"/>
          <w:lang w:val="en-GB" w:eastAsia="zh-CN"/>
        </w:rPr>
      </w:pPr>
      <w:r w:rsidRPr="00F23311">
        <w:rPr>
          <w:rFonts w:ascii="Times New Roman" w:hAnsi="Times New Roman"/>
        </w:rPr>
        <w:t xml:space="preserve">Power saving in RRC_IDLE and RRC_INACTIVE can also be achieved by allowing UEs supporting LP-WUS to relax serving cell measurements on MR, further relax neighbour cell measurements on MR and/or offload serving cell measurements from MR to LR. Conditions for further </w:t>
      </w:r>
      <w:proofErr w:type="gramStart"/>
      <w:r w:rsidRPr="00F23311">
        <w:rPr>
          <w:rFonts w:ascii="Times New Roman" w:hAnsi="Times New Roman"/>
        </w:rPr>
        <w:t>relax</w:t>
      </w:r>
      <w:proofErr w:type="gramEnd"/>
      <w:r w:rsidRPr="00F23311">
        <w:rPr>
          <w:rFonts w:ascii="Times New Roman" w:hAnsi="Times New Roman"/>
        </w:rPr>
        <w:t xml:space="preserve"> neighbour and serving cell measurements are based on MR and optionally LR measurements as specified in TS 38.304 [10]. Entry condition for offloading serving cell measurements from MR to LR is based on MR and optionally LR measurements as specified in TS 38.304 [10]. Exit conditions for offloading serving cell measurements from MR to LR are based on LR measurements</w:t>
      </w:r>
      <w:ins w:id="124" w:author="Ericsson Martin" w:date="2025-10-04T16:09:00Z" w16du:dateUtc="2025-10-04T14:09:00Z">
        <w:r w:rsidR="00F23311">
          <w:rPr>
            <w:rFonts w:ascii="Times New Roman" w:hAnsi="Times New Roman"/>
          </w:rPr>
          <w:t xml:space="preserve"> and </w:t>
        </w:r>
      </w:ins>
      <w:ins w:id="125" w:author="Ericsson Martin" w:date="2025-10-04T16:10:00Z" w16du:dateUtc="2025-10-04T14:10:00Z">
        <w:r w:rsidR="00F23311">
          <w:rPr>
            <w:rFonts w:ascii="Times New Roman" w:hAnsi="Times New Roman"/>
          </w:rPr>
          <w:t xml:space="preserve">whether </w:t>
        </w:r>
      </w:ins>
      <w:ins w:id="126" w:author="Ericsson Martin" w:date="2025-10-04T16:09:00Z" w16du:dateUtc="2025-10-04T14:09:00Z">
        <w:r w:rsidR="00F23311" w:rsidRPr="009B0097">
          <w:rPr>
            <w:rFonts w:ascii="Times New Roman" w:hAnsi="Times New Roman"/>
          </w:rPr>
          <w:t xml:space="preserve">low mobility criterion </w:t>
        </w:r>
      </w:ins>
      <w:ins w:id="127" w:author="Ericsson Martin" w:date="2025-10-06T08:48:00Z" w16du:dateUtc="2025-10-06T06:48:00Z">
        <w:r w:rsidR="00E66FB6">
          <w:rPr>
            <w:rFonts w:ascii="Times New Roman" w:hAnsi="Times New Roman"/>
          </w:rPr>
          <w:t>for</w:t>
        </w:r>
      </w:ins>
      <w:ins w:id="128" w:author="Ericsson Martin" w:date="2025-10-04T16:09:00Z" w16du:dateUtc="2025-10-04T14:09:00Z">
        <w:r w:rsidR="00F23311" w:rsidRPr="009B0097">
          <w:rPr>
            <w:rFonts w:ascii="Times New Roman" w:hAnsi="Times New Roman"/>
          </w:rPr>
          <w:t xml:space="preserve"> UE</w:t>
        </w:r>
      </w:ins>
      <w:ins w:id="129" w:author="Ericsson Martin" w:date="2025-10-06T08:48:00Z" w16du:dateUtc="2025-10-06T06:48:00Z">
        <w:r w:rsidR="00E66FB6">
          <w:rPr>
            <w:rFonts w:ascii="Times New Roman" w:hAnsi="Times New Roman"/>
          </w:rPr>
          <w:t xml:space="preserve"> supporting LP-WUS</w:t>
        </w:r>
      </w:ins>
      <w:ins w:id="130" w:author="Ericsson Martin" w:date="2025-10-04T16:10:00Z" w16du:dateUtc="2025-10-04T14:10:00Z">
        <w:r w:rsidR="00F23311">
          <w:rPr>
            <w:rFonts w:ascii="Times New Roman" w:hAnsi="Times New Roman"/>
          </w:rPr>
          <w:t xml:space="preserve"> is fulfilled</w:t>
        </w:r>
      </w:ins>
      <w:ins w:id="131" w:author="Ericsson Martin" w:date="2025-10-04T16:09:00Z" w16du:dateUtc="2025-10-04T14:09:00Z">
        <w:r w:rsidR="00F23311" w:rsidRPr="00F23311">
          <w:rPr>
            <w:rFonts w:ascii="Times New Roman" w:hAnsi="Times New Roman"/>
          </w:rPr>
          <w:t>, if configured</w:t>
        </w:r>
      </w:ins>
      <w:r w:rsidRPr="00F23311">
        <w:rPr>
          <w:rFonts w:ascii="Times New Roman" w:hAnsi="Times New Roman"/>
        </w:rPr>
        <w:t xml:space="preserve"> as specified in TS 38.304 [10].</w:t>
      </w:r>
    </w:p>
    <w:p w14:paraId="2FE8A09E" w14:textId="6D3B06A3" w:rsidR="00906579" w:rsidRPr="00D87CAD" w:rsidRDefault="003F5970" w:rsidP="007C37D7">
      <w:pPr>
        <w:rPr>
          <w:lang w:val="en-GB" w:eastAsia="zh-CN"/>
        </w:rPr>
      </w:pPr>
      <w:r>
        <w:rPr>
          <w:lang w:val="en-GB" w:eastAsia="zh-CN"/>
        </w:rPr>
        <w:t>…</w:t>
      </w:r>
    </w:p>
    <w:p w14:paraId="6D052A9B" w14:textId="578DC56C" w:rsidR="007C37D7" w:rsidRDefault="008C6EEA" w:rsidP="007C37D7">
      <w:pPr>
        <w:rPr>
          <w:b/>
          <w:bCs/>
          <w:lang w:val="en-GB" w:eastAsia="zh-CN"/>
        </w:rPr>
      </w:pPr>
      <w:r w:rsidRPr="008C6EEA">
        <w:rPr>
          <w:b/>
          <w:bCs/>
          <w:lang w:val="en-GB" w:eastAsia="zh-CN"/>
        </w:rPr>
        <w:t>38.113</w:t>
      </w:r>
      <w:r w:rsidR="00271E55">
        <w:rPr>
          <w:b/>
          <w:bCs/>
          <w:lang w:val="en-GB" w:eastAsia="zh-CN"/>
        </w:rPr>
        <w:t xml:space="preserve"> (</w:t>
      </w:r>
      <w:r w:rsidR="00271E55" w:rsidRPr="005F4F1E">
        <w:rPr>
          <w:b/>
          <w:bCs/>
          <w:highlight w:val="yellow"/>
          <w:lang w:val="en-GB" w:eastAsia="zh-CN"/>
        </w:rPr>
        <w:t xml:space="preserve">no </w:t>
      </w:r>
      <w:r w:rsidR="006E27AE" w:rsidRPr="005F4F1E">
        <w:rPr>
          <w:b/>
          <w:bCs/>
          <w:highlight w:val="yellow"/>
          <w:lang w:val="en-GB" w:eastAsia="zh-CN"/>
        </w:rPr>
        <w:t>impact</w:t>
      </w:r>
      <w:r w:rsidR="00271E55">
        <w:rPr>
          <w:b/>
          <w:bCs/>
          <w:lang w:val="en-GB" w:eastAsia="zh-CN"/>
        </w:rPr>
        <w:t>)</w:t>
      </w:r>
    </w:p>
    <w:p w14:paraId="148AB385" w14:textId="77777777" w:rsidR="00FF5116" w:rsidRDefault="00FF5116" w:rsidP="00FF5116">
      <w:pPr>
        <w:pStyle w:val="Heading4"/>
        <w:numPr>
          <w:ilvl w:val="0"/>
          <w:numId w:val="0"/>
        </w:numPr>
        <w:ind w:left="864" w:hanging="864"/>
      </w:pPr>
      <w:r>
        <w:t xml:space="preserve">4.8.2.4 </w:t>
      </w:r>
      <w:r>
        <w:rPr>
          <w:rFonts w:hint="eastAsia"/>
        </w:rPr>
        <w:t>M</w:t>
      </w:r>
      <w:r>
        <w:t>easurements of intra-frequency NR cells</w:t>
      </w:r>
      <w:r>
        <w:rPr>
          <w:rFonts w:hint="eastAsia"/>
        </w:rPr>
        <w:t xml:space="preserve"> for UE with LP-WUR</w:t>
      </w:r>
    </w:p>
    <w:p w14:paraId="2815C198" w14:textId="77777777" w:rsidR="00FF5116" w:rsidRPr="00F71478" w:rsidRDefault="00FF5116" w:rsidP="00FF5116">
      <w:pPr>
        <w:rPr>
          <w:rFonts w:ascii="Times New Roman" w:hAnsi="Times New Roman"/>
          <w:lang w:eastAsia="zh-CN"/>
        </w:rPr>
      </w:pPr>
      <w:r w:rsidRPr="00F71478">
        <w:rPr>
          <w:rFonts w:ascii="Times New Roman" w:hAnsi="Times New Roman"/>
          <w:lang w:eastAsia="zh-CN"/>
        </w:rPr>
        <w:t xml:space="preserve">For a UE supporting LP-WUR capability and not configured with </w:t>
      </w:r>
      <w:proofErr w:type="spellStart"/>
      <w:r w:rsidRPr="00F71478">
        <w:rPr>
          <w:rFonts w:ascii="Times New Roman" w:hAnsi="Times New Roman"/>
          <w:lang w:eastAsia="zh-CN"/>
        </w:rPr>
        <w:t>eDRX_IDLE</w:t>
      </w:r>
      <w:proofErr w:type="spellEnd"/>
      <w:r w:rsidRPr="00F71478">
        <w:rPr>
          <w:rFonts w:ascii="Times New Roman" w:hAnsi="Times New Roman"/>
          <w:lang w:eastAsia="zh-CN"/>
        </w:rPr>
        <w:t xml:space="preserve"> cycle, the requirements in clause 4.2.2.3 for FR1 and FR2-1 apply except for the requirements specified in this clause when the relaxed measurement criterion defined in </w:t>
      </w:r>
      <w:r w:rsidRPr="00F71478">
        <w:rPr>
          <w:rFonts w:ascii="Times New Roman" w:hAnsi="Times New Roman"/>
          <w:highlight w:val="yellow"/>
          <w:lang w:eastAsia="zh-CN"/>
        </w:rPr>
        <w:t>5.2.4.x.2 in TS 38.304 [1]</w:t>
      </w:r>
      <w:r w:rsidRPr="00F71478">
        <w:rPr>
          <w:rFonts w:ascii="Times New Roman" w:hAnsi="Times New Roman"/>
          <w:lang w:eastAsia="zh-CN"/>
        </w:rPr>
        <w:t xml:space="preserve"> is fulfilled. </w:t>
      </w:r>
    </w:p>
    <w:p w14:paraId="427EC650" w14:textId="7767BD98" w:rsidR="00FF5116" w:rsidRDefault="00FF5116" w:rsidP="00FF5116">
      <w:pPr>
        <w:rPr>
          <w:lang w:val="en-GB" w:eastAsia="zh-CN"/>
        </w:rPr>
      </w:pPr>
      <w:r>
        <w:rPr>
          <w:lang w:val="en-GB" w:eastAsia="zh-CN"/>
        </w:rPr>
        <w:t>…</w:t>
      </w:r>
    </w:p>
    <w:p w14:paraId="268067CD" w14:textId="77777777" w:rsidR="00F71478" w:rsidRDefault="00F71478" w:rsidP="00F71478">
      <w:pPr>
        <w:pStyle w:val="Heading4"/>
        <w:numPr>
          <w:ilvl w:val="0"/>
          <w:numId w:val="0"/>
        </w:numPr>
        <w:ind w:left="864" w:hanging="864"/>
      </w:pPr>
      <w:r>
        <w:t>4.8.2.</w:t>
      </w:r>
      <w:r>
        <w:rPr>
          <w:rFonts w:hint="eastAsia"/>
        </w:rPr>
        <w:t>5</w:t>
      </w:r>
      <w:r>
        <w:tab/>
        <w:t>Measurements of inter-frequency NR cells</w:t>
      </w:r>
      <w:r>
        <w:rPr>
          <w:rFonts w:hint="eastAsia"/>
        </w:rPr>
        <w:t xml:space="preserve"> for UE with LP-WUR</w:t>
      </w:r>
    </w:p>
    <w:p w14:paraId="271AEA48" w14:textId="77777777" w:rsidR="00F71478" w:rsidRDefault="00F71478" w:rsidP="00F71478">
      <w:pPr>
        <w:pStyle w:val="Heading5"/>
        <w:numPr>
          <w:ilvl w:val="0"/>
          <w:numId w:val="0"/>
        </w:numPr>
        <w:ind w:left="1008" w:hanging="1008"/>
      </w:pPr>
      <w:r>
        <w:t>4.8.2.</w:t>
      </w:r>
      <w:r>
        <w:rPr>
          <w:rFonts w:hint="eastAsia"/>
          <w:lang w:eastAsia="ko-KR"/>
        </w:rPr>
        <w:t>5</w:t>
      </w:r>
      <w:r>
        <w:t>.1</w:t>
      </w:r>
      <w:r>
        <w:tab/>
        <w:t>Introduction</w:t>
      </w:r>
    </w:p>
    <w:p w14:paraId="4E9A9895" w14:textId="77777777" w:rsidR="00F71478" w:rsidRPr="00F71478" w:rsidRDefault="00F71478" w:rsidP="00F71478">
      <w:pPr>
        <w:rPr>
          <w:rFonts w:ascii="Times New Roman" w:hAnsi="Times New Roman"/>
        </w:rPr>
      </w:pPr>
      <w:r w:rsidRPr="00F71478">
        <w:rPr>
          <w:rFonts w:ascii="Times New Roman" w:hAnsi="Times New Roman"/>
        </w:rPr>
        <w:t xml:space="preserve">This clause contains the requirements for measurements on inter-frequency NR cells </w:t>
      </w:r>
      <w:r w:rsidRPr="00F71478">
        <w:rPr>
          <w:rFonts w:ascii="Times New Roman" w:hAnsi="Times New Roman"/>
          <w:lang w:eastAsia="ko-KR"/>
        </w:rPr>
        <w:t>for UE with LP-WUR when</w:t>
      </w:r>
      <w:r w:rsidRPr="00F71478">
        <w:rPr>
          <w:rFonts w:ascii="Times New Roman" w:hAnsi="Times New Roman"/>
          <w:lang w:eastAsia="zh-CN"/>
        </w:rPr>
        <w:t xml:space="preserve"> the UE is </w:t>
      </w:r>
      <w:r w:rsidRPr="00F71478">
        <w:rPr>
          <w:rFonts w:ascii="Times New Roman" w:hAnsi="Times New Roman"/>
        </w:rPr>
        <w:t>configured with any of following measurement criteria:</w:t>
      </w:r>
    </w:p>
    <w:p w14:paraId="1BDC7076" w14:textId="67D0A1EE" w:rsidR="00F71478" w:rsidRDefault="00F71478" w:rsidP="00F71478">
      <w:pPr>
        <w:pStyle w:val="B1"/>
      </w:pPr>
      <w:r>
        <w:t>-</w:t>
      </w:r>
      <w:r>
        <w:tab/>
        <w:t>Relaxed measurement criteri</w:t>
      </w:r>
      <w:r>
        <w:rPr>
          <w:rFonts w:hint="eastAsia"/>
          <w:lang w:eastAsia="ko-KR"/>
        </w:rPr>
        <w:t>on</w:t>
      </w:r>
      <w:r>
        <w:t xml:space="preserve"> for UE </w:t>
      </w:r>
      <w:r>
        <w:rPr>
          <w:rFonts w:hint="eastAsia"/>
        </w:rPr>
        <w:t xml:space="preserve">with LP-WUR </w:t>
      </w:r>
      <w:r>
        <w:t xml:space="preserve">defined </w:t>
      </w:r>
      <w:r w:rsidRPr="00F71478">
        <w:rPr>
          <w:rFonts w:hint="eastAsia"/>
          <w:highlight w:val="yellow"/>
          <w:lang w:eastAsia="zh-CN"/>
        </w:rPr>
        <w:t>in</w:t>
      </w:r>
      <w:r w:rsidRPr="00F71478">
        <w:rPr>
          <w:highlight w:val="yellow"/>
          <w:lang w:eastAsia="zh-CN"/>
        </w:rPr>
        <w:t xml:space="preserve"> 5.2.4.x.2 </w:t>
      </w:r>
      <w:r w:rsidRPr="00F71478">
        <w:rPr>
          <w:highlight w:val="yellow"/>
        </w:rPr>
        <w:t xml:space="preserve">in </w:t>
      </w:r>
      <w:r w:rsidRPr="00F71478">
        <w:rPr>
          <w:rFonts w:hint="eastAsia"/>
          <w:highlight w:val="yellow"/>
        </w:rPr>
        <w:t>TS</w:t>
      </w:r>
      <w:r w:rsidRPr="00F71478">
        <w:rPr>
          <w:highlight w:val="yellow"/>
        </w:rPr>
        <w:t xml:space="preserve"> </w:t>
      </w:r>
      <w:r w:rsidRPr="00F71478">
        <w:rPr>
          <w:rFonts w:hint="eastAsia"/>
          <w:highlight w:val="yellow"/>
        </w:rPr>
        <w:t>38.304</w:t>
      </w:r>
      <w:r w:rsidRPr="00F71478">
        <w:rPr>
          <w:highlight w:val="yellow"/>
        </w:rPr>
        <w:t xml:space="preserve"> [1],</w:t>
      </w:r>
    </w:p>
    <w:p w14:paraId="1F39F12D" w14:textId="28A1F17E" w:rsidR="00FF5116" w:rsidRDefault="00F71478" w:rsidP="00271E55">
      <w:pPr>
        <w:pStyle w:val="B1"/>
      </w:pPr>
      <w:r>
        <w:t>-</w:t>
      </w:r>
      <w:r>
        <w:tab/>
      </w:r>
      <w:r>
        <w:rPr>
          <w:rFonts w:hint="eastAsia"/>
        </w:rPr>
        <w:t>Serving cell measurement offloading</w:t>
      </w:r>
      <w:r>
        <w:t xml:space="preserve"> criteri</w:t>
      </w:r>
      <w:r>
        <w:rPr>
          <w:rFonts w:hint="eastAsia"/>
          <w:lang w:eastAsia="ko-KR"/>
        </w:rPr>
        <w:t>on</w:t>
      </w:r>
      <w:r>
        <w:t xml:space="preserve"> for UE </w:t>
      </w:r>
      <w:r>
        <w:rPr>
          <w:rFonts w:hint="eastAsia"/>
        </w:rPr>
        <w:t xml:space="preserve">with LP-WUR </w:t>
      </w:r>
      <w:r>
        <w:t>defined in</w:t>
      </w:r>
      <w:r>
        <w:rPr>
          <w:rFonts w:hint="eastAsia"/>
        </w:rPr>
        <w:t xml:space="preserve"> TS</w:t>
      </w:r>
      <w:r>
        <w:t xml:space="preserve"> </w:t>
      </w:r>
      <w:r>
        <w:rPr>
          <w:rFonts w:hint="eastAsia"/>
        </w:rPr>
        <w:t>38.304</w:t>
      </w:r>
      <w:r>
        <w:t xml:space="preserve"> [1],</w:t>
      </w:r>
    </w:p>
    <w:p w14:paraId="3CA503FD" w14:textId="5398C312" w:rsidR="00F71478" w:rsidRPr="008C6EEA" w:rsidRDefault="00F71478" w:rsidP="00FF5116">
      <w:pPr>
        <w:rPr>
          <w:lang w:val="en-GB" w:eastAsia="zh-CN"/>
        </w:rPr>
      </w:pPr>
      <w:r>
        <w:rPr>
          <w:lang w:val="en-GB" w:eastAsia="zh-CN"/>
        </w:rPr>
        <w:t>…</w:t>
      </w:r>
    </w:p>
    <w:sectPr w:rsidR="00F71478" w:rsidRPr="008C6EEA" w:rsidSect="009B00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9E24C7"/>
    <w:multiLevelType w:val="hybridMultilevel"/>
    <w:tmpl w:val="26864428"/>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C4A050F"/>
    <w:multiLevelType w:val="hybridMultilevel"/>
    <w:tmpl w:val="5D0C11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CD073FE"/>
    <w:multiLevelType w:val="hybridMultilevel"/>
    <w:tmpl w:val="53E29F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123229"/>
    <w:multiLevelType w:val="hybridMultilevel"/>
    <w:tmpl w:val="05B8E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3E25C7"/>
    <w:multiLevelType w:val="hybridMultilevel"/>
    <w:tmpl w:val="7966CC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5630CB"/>
    <w:multiLevelType w:val="hybridMultilevel"/>
    <w:tmpl w:val="3440EA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360CFF"/>
    <w:multiLevelType w:val="hybridMultilevel"/>
    <w:tmpl w:val="A39E7D9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8F7B65"/>
    <w:multiLevelType w:val="hybridMultilevel"/>
    <w:tmpl w:val="6A0CED0E"/>
    <w:lvl w:ilvl="0" w:tplc="4DD674A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460271"/>
    <w:multiLevelType w:val="hybridMultilevel"/>
    <w:tmpl w:val="C51434D8"/>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6" w15:restartNumberingAfterBreak="0">
    <w:nsid w:val="6DFA6891"/>
    <w:multiLevelType w:val="hybridMultilevel"/>
    <w:tmpl w:val="60FC0FF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E9D5271"/>
    <w:multiLevelType w:val="hybridMultilevel"/>
    <w:tmpl w:val="182CA8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305"/>
        </w:tabs>
        <w:ind w:left="305" w:hanging="360"/>
      </w:pPr>
      <w:rPr>
        <w:rFonts w:ascii="Courier New" w:hAnsi="Courier New" w:cs="Courier New" w:hint="default"/>
      </w:rPr>
    </w:lvl>
    <w:lvl w:ilvl="2">
      <w:start w:val="1"/>
      <w:numFmt w:val="bullet"/>
      <w:lvlText w:val=""/>
      <w:lvlJc w:val="left"/>
      <w:pPr>
        <w:tabs>
          <w:tab w:val="left" w:pos="1025"/>
        </w:tabs>
        <w:ind w:left="1025" w:hanging="360"/>
      </w:pPr>
      <w:rPr>
        <w:rFonts w:ascii="Wingdings" w:hAnsi="Wingdings" w:hint="default"/>
      </w:rPr>
    </w:lvl>
    <w:lvl w:ilvl="3">
      <w:start w:val="1"/>
      <w:numFmt w:val="bullet"/>
      <w:lvlText w:val=""/>
      <w:lvlJc w:val="left"/>
      <w:pPr>
        <w:tabs>
          <w:tab w:val="left" w:pos="1745"/>
        </w:tabs>
        <w:ind w:left="1745" w:hanging="360"/>
      </w:pPr>
      <w:rPr>
        <w:rFonts w:ascii="Symbol" w:hAnsi="Symbol" w:hint="default"/>
      </w:rPr>
    </w:lvl>
    <w:lvl w:ilvl="4">
      <w:start w:val="1"/>
      <w:numFmt w:val="bullet"/>
      <w:lvlText w:val="o"/>
      <w:lvlJc w:val="left"/>
      <w:pPr>
        <w:tabs>
          <w:tab w:val="left" w:pos="2465"/>
        </w:tabs>
        <w:ind w:left="2465" w:hanging="360"/>
      </w:pPr>
      <w:rPr>
        <w:rFonts w:ascii="Courier New" w:hAnsi="Courier New" w:cs="Courier New" w:hint="default"/>
      </w:rPr>
    </w:lvl>
    <w:lvl w:ilvl="5">
      <w:start w:val="1"/>
      <w:numFmt w:val="bullet"/>
      <w:lvlText w:val=""/>
      <w:lvlJc w:val="left"/>
      <w:pPr>
        <w:tabs>
          <w:tab w:val="left" w:pos="3185"/>
        </w:tabs>
        <w:ind w:left="3185" w:hanging="360"/>
      </w:pPr>
      <w:rPr>
        <w:rFonts w:ascii="Wingdings" w:hAnsi="Wingdings" w:hint="default"/>
      </w:rPr>
    </w:lvl>
    <w:lvl w:ilvl="6">
      <w:start w:val="1"/>
      <w:numFmt w:val="bullet"/>
      <w:lvlText w:val=""/>
      <w:lvlJc w:val="left"/>
      <w:pPr>
        <w:tabs>
          <w:tab w:val="left" w:pos="3905"/>
        </w:tabs>
        <w:ind w:left="3905" w:hanging="360"/>
      </w:pPr>
      <w:rPr>
        <w:rFonts w:ascii="Symbol" w:hAnsi="Symbol" w:hint="default"/>
      </w:rPr>
    </w:lvl>
    <w:lvl w:ilvl="7">
      <w:start w:val="1"/>
      <w:numFmt w:val="bullet"/>
      <w:lvlText w:val="o"/>
      <w:lvlJc w:val="left"/>
      <w:pPr>
        <w:tabs>
          <w:tab w:val="left" w:pos="4625"/>
        </w:tabs>
        <w:ind w:left="4625" w:hanging="360"/>
      </w:pPr>
      <w:rPr>
        <w:rFonts w:ascii="Courier New" w:hAnsi="Courier New" w:cs="Courier New" w:hint="default"/>
      </w:rPr>
    </w:lvl>
    <w:lvl w:ilvl="8">
      <w:start w:val="1"/>
      <w:numFmt w:val="bullet"/>
      <w:lvlText w:val=""/>
      <w:lvlJc w:val="left"/>
      <w:pPr>
        <w:tabs>
          <w:tab w:val="left" w:pos="5345"/>
        </w:tabs>
        <w:ind w:left="5345" w:hanging="360"/>
      </w:pPr>
      <w:rPr>
        <w:rFonts w:ascii="Wingdings" w:hAnsi="Wingdings" w:hint="default"/>
      </w:rPr>
    </w:lvl>
  </w:abstractNum>
  <w:abstractNum w:abstractNumId="19" w15:restartNumberingAfterBreak="0">
    <w:nsid w:val="7AED34DB"/>
    <w:multiLevelType w:val="hybridMultilevel"/>
    <w:tmpl w:val="C2B07E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1597403">
    <w:abstractNumId w:val="6"/>
  </w:num>
  <w:num w:numId="2" w16cid:durableId="5595783">
    <w:abstractNumId w:val="11"/>
  </w:num>
  <w:num w:numId="3" w16cid:durableId="1158427270">
    <w:abstractNumId w:val="8"/>
  </w:num>
  <w:num w:numId="4" w16cid:durableId="1990287049">
    <w:abstractNumId w:val="12"/>
  </w:num>
  <w:num w:numId="5" w16cid:durableId="1026981600">
    <w:abstractNumId w:val="18"/>
  </w:num>
  <w:num w:numId="6" w16cid:durableId="191764996">
    <w:abstractNumId w:val="7"/>
  </w:num>
  <w:num w:numId="7" w16cid:durableId="1075977453">
    <w:abstractNumId w:val="13"/>
  </w:num>
  <w:num w:numId="8" w16cid:durableId="636953942">
    <w:abstractNumId w:val="1"/>
  </w:num>
  <w:num w:numId="9" w16cid:durableId="2038266397">
    <w:abstractNumId w:val="16"/>
  </w:num>
  <w:num w:numId="10" w16cid:durableId="349526598">
    <w:abstractNumId w:val="15"/>
  </w:num>
  <w:num w:numId="11" w16cid:durableId="1050154314">
    <w:abstractNumId w:val="17"/>
  </w:num>
  <w:num w:numId="12" w16cid:durableId="1927877404">
    <w:abstractNumId w:val="10"/>
  </w:num>
  <w:num w:numId="13" w16cid:durableId="559554322">
    <w:abstractNumId w:val="4"/>
  </w:num>
  <w:num w:numId="14"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803839015">
    <w:abstractNumId w:val="3"/>
  </w:num>
  <w:num w:numId="16" w16cid:durableId="1917548829">
    <w:abstractNumId w:val="2"/>
  </w:num>
  <w:num w:numId="17" w16cid:durableId="1765223933">
    <w:abstractNumId w:val="19"/>
  </w:num>
  <w:num w:numId="18" w16cid:durableId="756556103">
    <w:abstractNumId w:val="14"/>
  </w:num>
  <w:num w:numId="19" w16cid:durableId="9988457">
    <w:abstractNumId w:val="5"/>
  </w:num>
  <w:num w:numId="20" w16cid:durableId="1917935510">
    <w:abstractNumId w:val="20"/>
  </w:num>
  <w:num w:numId="21" w16cid:durableId="210954485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11878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1B2F"/>
    <w:rsid w:val="000028DD"/>
    <w:rsid w:val="0000311A"/>
    <w:rsid w:val="0000455C"/>
    <w:rsid w:val="000059B7"/>
    <w:rsid w:val="00006CE2"/>
    <w:rsid w:val="00010610"/>
    <w:rsid w:val="00011902"/>
    <w:rsid w:val="00012285"/>
    <w:rsid w:val="00013C93"/>
    <w:rsid w:val="0001607E"/>
    <w:rsid w:val="00020287"/>
    <w:rsid w:val="00020FFE"/>
    <w:rsid w:val="0002181B"/>
    <w:rsid w:val="00027BEA"/>
    <w:rsid w:val="000343D3"/>
    <w:rsid w:val="000362CF"/>
    <w:rsid w:val="00037AE5"/>
    <w:rsid w:val="0004162A"/>
    <w:rsid w:val="000420C7"/>
    <w:rsid w:val="0004268F"/>
    <w:rsid w:val="000447C2"/>
    <w:rsid w:val="00045719"/>
    <w:rsid w:val="000464BA"/>
    <w:rsid w:val="0004760F"/>
    <w:rsid w:val="000501C7"/>
    <w:rsid w:val="00050944"/>
    <w:rsid w:val="00052F9C"/>
    <w:rsid w:val="00053855"/>
    <w:rsid w:val="00054991"/>
    <w:rsid w:val="000559F7"/>
    <w:rsid w:val="0005707A"/>
    <w:rsid w:val="00061674"/>
    <w:rsid w:val="000634F2"/>
    <w:rsid w:val="00063945"/>
    <w:rsid w:val="00064C83"/>
    <w:rsid w:val="0006768D"/>
    <w:rsid w:val="000677EA"/>
    <w:rsid w:val="00070C3F"/>
    <w:rsid w:val="00071A38"/>
    <w:rsid w:val="0007636E"/>
    <w:rsid w:val="0007655C"/>
    <w:rsid w:val="00076DED"/>
    <w:rsid w:val="00077982"/>
    <w:rsid w:val="00077A97"/>
    <w:rsid w:val="00080B58"/>
    <w:rsid w:val="00080D29"/>
    <w:rsid w:val="00081027"/>
    <w:rsid w:val="0008329F"/>
    <w:rsid w:val="0008686B"/>
    <w:rsid w:val="000912D2"/>
    <w:rsid w:val="0009603A"/>
    <w:rsid w:val="000A0532"/>
    <w:rsid w:val="000A20E0"/>
    <w:rsid w:val="000A360E"/>
    <w:rsid w:val="000A7088"/>
    <w:rsid w:val="000A7328"/>
    <w:rsid w:val="000A787E"/>
    <w:rsid w:val="000B2672"/>
    <w:rsid w:val="000B2AED"/>
    <w:rsid w:val="000B47D4"/>
    <w:rsid w:val="000B4D5B"/>
    <w:rsid w:val="000B593C"/>
    <w:rsid w:val="000C0661"/>
    <w:rsid w:val="000C203A"/>
    <w:rsid w:val="000C2CCE"/>
    <w:rsid w:val="000C3430"/>
    <w:rsid w:val="000C4330"/>
    <w:rsid w:val="000C6C63"/>
    <w:rsid w:val="000D1253"/>
    <w:rsid w:val="000D1DE9"/>
    <w:rsid w:val="000D2C35"/>
    <w:rsid w:val="000E2DC8"/>
    <w:rsid w:val="000E3DF9"/>
    <w:rsid w:val="000E47A9"/>
    <w:rsid w:val="000E6807"/>
    <w:rsid w:val="000F1F56"/>
    <w:rsid w:val="000F2D1B"/>
    <w:rsid w:val="00104ACF"/>
    <w:rsid w:val="00104B6A"/>
    <w:rsid w:val="00104C28"/>
    <w:rsid w:val="001065E3"/>
    <w:rsid w:val="001069AD"/>
    <w:rsid w:val="00106C7C"/>
    <w:rsid w:val="001119D7"/>
    <w:rsid w:val="00111AA3"/>
    <w:rsid w:val="00113632"/>
    <w:rsid w:val="0011560C"/>
    <w:rsid w:val="00116F90"/>
    <w:rsid w:val="00116FEC"/>
    <w:rsid w:val="00120851"/>
    <w:rsid w:val="00120D47"/>
    <w:rsid w:val="00122AD2"/>
    <w:rsid w:val="00127D2C"/>
    <w:rsid w:val="001308CD"/>
    <w:rsid w:val="00130F86"/>
    <w:rsid w:val="001313E1"/>
    <w:rsid w:val="00131FBE"/>
    <w:rsid w:val="00135810"/>
    <w:rsid w:val="00135EC3"/>
    <w:rsid w:val="00135F53"/>
    <w:rsid w:val="0013686C"/>
    <w:rsid w:val="00136A5A"/>
    <w:rsid w:val="00136C0C"/>
    <w:rsid w:val="001405E9"/>
    <w:rsid w:val="00141033"/>
    <w:rsid w:val="001412DA"/>
    <w:rsid w:val="00141635"/>
    <w:rsid w:val="001418FF"/>
    <w:rsid w:val="00143BBC"/>
    <w:rsid w:val="00143DE0"/>
    <w:rsid w:val="001460AC"/>
    <w:rsid w:val="00147469"/>
    <w:rsid w:val="00147E07"/>
    <w:rsid w:val="00150EAC"/>
    <w:rsid w:val="00151848"/>
    <w:rsid w:val="0015199E"/>
    <w:rsid w:val="0015451C"/>
    <w:rsid w:val="00160B33"/>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0A65"/>
    <w:rsid w:val="001E1D8C"/>
    <w:rsid w:val="001E324E"/>
    <w:rsid w:val="001E6A9C"/>
    <w:rsid w:val="001E6DE7"/>
    <w:rsid w:val="001F05D6"/>
    <w:rsid w:val="001F13E9"/>
    <w:rsid w:val="001F3B05"/>
    <w:rsid w:val="001F5CA1"/>
    <w:rsid w:val="001F7691"/>
    <w:rsid w:val="002013B3"/>
    <w:rsid w:val="00201E90"/>
    <w:rsid w:val="002114D0"/>
    <w:rsid w:val="00211629"/>
    <w:rsid w:val="00212767"/>
    <w:rsid w:val="002129BC"/>
    <w:rsid w:val="00213C74"/>
    <w:rsid w:val="00215AB2"/>
    <w:rsid w:val="00217ECC"/>
    <w:rsid w:val="00225E2B"/>
    <w:rsid w:val="00226C55"/>
    <w:rsid w:val="0023429F"/>
    <w:rsid w:val="002351BB"/>
    <w:rsid w:val="00236881"/>
    <w:rsid w:val="00237DA0"/>
    <w:rsid w:val="00241371"/>
    <w:rsid w:val="00241971"/>
    <w:rsid w:val="0024228A"/>
    <w:rsid w:val="002434C8"/>
    <w:rsid w:val="00244267"/>
    <w:rsid w:val="00246B2C"/>
    <w:rsid w:val="002500A8"/>
    <w:rsid w:val="00250587"/>
    <w:rsid w:val="00260EC7"/>
    <w:rsid w:val="0027125D"/>
    <w:rsid w:val="00271E55"/>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60A6"/>
    <w:rsid w:val="002A70F0"/>
    <w:rsid w:val="002B1EE7"/>
    <w:rsid w:val="002C0046"/>
    <w:rsid w:val="002C1EF6"/>
    <w:rsid w:val="002C4082"/>
    <w:rsid w:val="002C6AEE"/>
    <w:rsid w:val="002D54D4"/>
    <w:rsid w:val="002D73EE"/>
    <w:rsid w:val="002E0414"/>
    <w:rsid w:val="002E083F"/>
    <w:rsid w:val="002E1A79"/>
    <w:rsid w:val="002E4760"/>
    <w:rsid w:val="002F0632"/>
    <w:rsid w:val="002F13C0"/>
    <w:rsid w:val="002F3825"/>
    <w:rsid w:val="002F4578"/>
    <w:rsid w:val="002F703D"/>
    <w:rsid w:val="00303FFE"/>
    <w:rsid w:val="00306D5D"/>
    <w:rsid w:val="00310765"/>
    <w:rsid w:val="00314A99"/>
    <w:rsid w:val="00321A47"/>
    <w:rsid w:val="00321AA1"/>
    <w:rsid w:val="0032219F"/>
    <w:rsid w:val="00322341"/>
    <w:rsid w:val="00324C91"/>
    <w:rsid w:val="00326E1D"/>
    <w:rsid w:val="00326EB7"/>
    <w:rsid w:val="003273EC"/>
    <w:rsid w:val="0032761C"/>
    <w:rsid w:val="00330FAA"/>
    <w:rsid w:val="003311E3"/>
    <w:rsid w:val="0033189C"/>
    <w:rsid w:val="00334070"/>
    <w:rsid w:val="00336C95"/>
    <w:rsid w:val="0034374B"/>
    <w:rsid w:val="00344BF3"/>
    <w:rsid w:val="00352BFE"/>
    <w:rsid w:val="003545A4"/>
    <w:rsid w:val="0035547C"/>
    <w:rsid w:val="00356F37"/>
    <w:rsid w:val="00361092"/>
    <w:rsid w:val="00361820"/>
    <w:rsid w:val="00365D25"/>
    <w:rsid w:val="003730EF"/>
    <w:rsid w:val="0037552C"/>
    <w:rsid w:val="0037629E"/>
    <w:rsid w:val="0037719E"/>
    <w:rsid w:val="003774FC"/>
    <w:rsid w:val="00383177"/>
    <w:rsid w:val="00387975"/>
    <w:rsid w:val="00387F0E"/>
    <w:rsid w:val="00393247"/>
    <w:rsid w:val="00395015"/>
    <w:rsid w:val="00395A8C"/>
    <w:rsid w:val="003A3485"/>
    <w:rsid w:val="003A5C51"/>
    <w:rsid w:val="003A6163"/>
    <w:rsid w:val="003B5CD6"/>
    <w:rsid w:val="003C1556"/>
    <w:rsid w:val="003C1C5D"/>
    <w:rsid w:val="003C50C2"/>
    <w:rsid w:val="003C5C1B"/>
    <w:rsid w:val="003C6078"/>
    <w:rsid w:val="003C6B1C"/>
    <w:rsid w:val="003D09AA"/>
    <w:rsid w:val="003D49F3"/>
    <w:rsid w:val="003D7733"/>
    <w:rsid w:val="003E199F"/>
    <w:rsid w:val="003E2965"/>
    <w:rsid w:val="003E7AF9"/>
    <w:rsid w:val="003F1487"/>
    <w:rsid w:val="003F1522"/>
    <w:rsid w:val="003F191A"/>
    <w:rsid w:val="003F2284"/>
    <w:rsid w:val="003F30D6"/>
    <w:rsid w:val="003F51F6"/>
    <w:rsid w:val="003F5970"/>
    <w:rsid w:val="003F697E"/>
    <w:rsid w:val="003F7F9E"/>
    <w:rsid w:val="00401136"/>
    <w:rsid w:val="00403769"/>
    <w:rsid w:val="00406447"/>
    <w:rsid w:val="004074EE"/>
    <w:rsid w:val="004077CE"/>
    <w:rsid w:val="00411F7D"/>
    <w:rsid w:val="00412CF8"/>
    <w:rsid w:val="00413000"/>
    <w:rsid w:val="004132AD"/>
    <w:rsid w:val="00413B0F"/>
    <w:rsid w:val="00415988"/>
    <w:rsid w:val="004163CF"/>
    <w:rsid w:val="0041785F"/>
    <w:rsid w:val="00430165"/>
    <w:rsid w:val="004310E5"/>
    <w:rsid w:val="00432CCD"/>
    <w:rsid w:val="00432CE1"/>
    <w:rsid w:val="00433D9F"/>
    <w:rsid w:val="004347EE"/>
    <w:rsid w:val="00434E88"/>
    <w:rsid w:val="0043515D"/>
    <w:rsid w:val="004353A4"/>
    <w:rsid w:val="00435D7F"/>
    <w:rsid w:val="0043788C"/>
    <w:rsid w:val="00445733"/>
    <w:rsid w:val="00445A7A"/>
    <w:rsid w:val="00445F25"/>
    <w:rsid w:val="00445FD8"/>
    <w:rsid w:val="00446BDF"/>
    <w:rsid w:val="00447C05"/>
    <w:rsid w:val="00450550"/>
    <w:rsid w:val="00451134"/>
    <w:rsid w:val="00451A3A"/>
    <w:rsid w:val="00455C91"/>
    <w:rsid w:val="00455F37"/>
    <w:rsid w:val="00462E26"/>
    <w:rsid w:val="00465DAE"/>
    <w:rsid w:val="004661AB"/>
    <w:rsid w:val="0047097D"/>
    <w:rsid w:val="00472896"/>
    <w:rsid w:val="004733C1"/>
    <w:rsid w:val="00476D16"/>
    <w:rsid w:val="00482878"/>
    <w:rsid w:val="0048287D"/>
    <w:rsid w:val="00483AC4"/>
    <w:rsid w:val="004844EE"/>
    <w:rsid w:val="0048475F"/>
    <w:rsid w:val="00491971"/>
    <w:rsid w:val="00491C79"/>
    <w:rsid w:val="004976F2"/>
    <w:rsid w:val="004A5D32"/>
    <w:rsid w:val="004A5FD9"/>
    <w:rsid w:val="004A7071"/>
    <w:rsid w:val="004A7B43"/>
    <w:rsid w:val="004B0216"/>
    <w:rsid w:val="004B10DE"/>
    <w:rsid w:val="004B17E2"/>
    <w:rsid w:val="004B4D17"/>
    <w:rsid w:val="004B6AA1"/>
    <w:rsid w:val="004C38C3"/>
    <w:rsid w:val="004C563D"/>
    <w:rsid w:val="004C6DB9"/>
    <w:rsid w:val="004C7383"/>
    <w:rsid w:val="004C74AF"/>
    <w:rsid w:val="004D10CC"/>
    <w:rsid w:val="004D1CEB"/>
    <w:rsid w:val="004E002D"/>
    <w:rsid w:val="004E135B"/>
    <w:rsid w:val="004E26A8"/>
    <w:rsid w:val="004E2910"/>
    <w:rsid w:val="004E2F14"/>
    <w:rsid w:val="004E4674"/>
    <w:rsid w:val="004E548A"/>
    <w:rsid w:val="004F0BE9"/>
    <w:rsid w:val="004F149C"/>
    <w:rsid w:val="004F4854"/>
    <w:rsid w:val="004F6067"/>
    <w:rsid w:val="004F62E1"/>
    <w:rsid w:val="004F6F8E"/>
    <w:rsid w:val="0050109B"/>
    <w:rsid w:val="0050273A"/>
    <w:rsid w:val="00505AC7"/>
    <w:rsid w:val="005073E2"/>
    <w:rsid w:val="00510578"/>
    <w:rsid w:val="00510DAC"/>
    <w:rsid w:val="00513A0A"/>
    <w:rsid w:val="00514C2F"/>
    <w:rsid w:val="005164D6"/>
    <w:rsid w:val="00516650"/>
    <w:rsid w:val="0051782B"/>
    <w:rsid w:val="00517B15"/>
    <w:rsid w:val="00520DC6"/>
    <w:rsid w:val="0052219A"/>
    <w:rsid w:val="00522CAB"/>
    <w:rsid w:val="005241C8"/>
    <w:rsid w:val="0052581A"/>
    <w:rsid w:val="00531087"/>
    <w:rsid w:val="00532DB1"/>
    <w:rsid w:val="00542513"/>
    <w:rsid w:val="005433FA"/>
    <w:rsid w:val="00545B4A"/>
    <w:rsid w:val="00545B6C"/>
    <w:rsid w:val="00552732"/>
    <w:rsid w:val="00555E44"/>
    <w:rsid w:val="005575FA"/>
    <w:rsid w:val="00560550"/>
    <w:rsid w:val="00562036"/>
    <w:rsid w:val="00564D25"/>
    <w:rsid w:val="00565C1C"/>
    <w:rsid w:val="00566CF0"/>
    <w:rsid w:val="0057505D"/>
    <w:rsid w:val="00575E8D"/>
    <w:rsid w:val="00583619"/>
    <w:rsid w:val="00583C42"/>
    <w:rsid w:val="00585607"/>
    <w:rsid w:val="0058567F"/>
    <w:rsid w:val="00592B5F"/>
    <w:rsid w:val="00593BA2"/>
    <w:rsid w:val="00594CE5"/>
    <w:rsid w:val="005950C4"/>
    <w:rsid w:val="005A10D4"/>
    <w:rsid w:val="005A22E4"/>
    <w:rsid w:val="005A4001"/>
    <w:rsid w:val="005B0E5B"/>
    <w:rsid w:val="005B20F6"/>
    <w:rsid w:val="005B4B64"/>
    <w:rsid w:val="005B54CF"/>
    <w:rsid w:val="005B7E9E"/>
    <w:rsid w:val="005C16E7"/>
    <w:rsid w:val="005C2ED2"/>
    <w:rsid w:val="005C4644"/>
    <w:rsid w:val="005C65A3"/>
    <w:rsid w:val="005C7080"/>
    <w:rsid w:val="005C7F8C"/>
    <w:rsid w:val="005D1894"/>
    <w:rsid w:val="005D2FD4"/>
    <w:rsid w:val="005D4EEC"/>
    <w:rsid w:val="005D5136"/>
    <w:rsid w:val="005D6247"/>
    <w:rsid w:val="005D6EA6"/>
    <w:rsid w:val="005E0137"/>
    <w:rsid w:val="005E02ED"/>
    <w:rsid w:val="005E42AD"/>
    <w:rsid w:val="005E5482"/>
    <w:rsid w:val="005E6CA0"/>
    <w:rsid w:val="005E6F22"/>
    <w:rsid w:val="005E7B90"/>
    <w:rsid w:val="005F2971"/>
    <w:rsid w:val="005F4428"/>
    <w:rsid w:val="005F477E"/>
    <w:rsid w:val="005F4F1E"/>
    <w:rsid w:val="005F7274"/>
    <w:rsid w:val="005F7968"/>
    <w:rsid w:val="00602B94"/>
    <w:rsid w:val="00602F9F"/>
    <w:rsid w:val="00603CCA"/>
    <w:rsid w:val="00607875"/>
    <w:rsid w:val="00610534"/>
    <w:rsid w:val="0061135E"/>
    <w:rsid w:val="00620158"/>
    <w:rsid w:val="0062534A"/>
    <w:rsid w:val="00625E30"/>
    <w:rsid w:val="00627D32"/>
    <w:rsid w:val="00630BF2"/>
    <w:rsid w:val="006326B2"/>
    <w:rsid w:val="006339DA"/>
    <w:rsid w:val="00634B5D"/>
    <w:rsid w:val="00643F10"/>
    <w:rsid w:val="006449C9"/>
    <w:rsid w:val="00647526"/>
    <w:rsid w:val="006520BA"/>
    <w:rsid w:val="00653CC7"/>
    <w:rsid w:val="00655C1D"/>
    <w:rsid w:val="0065698D"/>
    <w:rsid w:val="00657C7A"/>
    <w:rsid w:val="0066119A"/>
    <w:rsid w:val="00664529"/>
    <w:rsid w:val="00666EB6"/>
    <w:rsid w:val="006677BB"/>
    <w:rsid w:val="006731F3"/>
    <w:rsid w:val="006763E9"/>
    <w:rsid w:val="00676DAD"/>
    <w:rsid w:val="00682662"/>
    <w:rsid w:val="00683AFD"/>
    <w:rsid w:val="00685EC0"/>
    <w:rsid w:val="006861BD"/>
    <w:rsid w:val="00690466"/>
    <w:rsid w:val="00691624"/>
    <w:rsid w:val="00691AA7"/>
    <w:rsid w:val="00691ABD"/>
    <w:rsid w:val="006943D6"/>
    <w:rsid w:val="006A3181"/>
    <w:rsid w:val="006A39AE"/>
    <w:rsid w:val="006A53CB"/>
    <w:rsid w:val="006A6639"/>
    <w:rsid w:val="006B5B69"/>
    <w:rsid w:val="006B5BD4"/>
    <w:rsid w:val="006B6B15"/>
    <w:rsid w:val="006C20C4"/>
    <w:rsid w:val="006C7C34"/>
    <w:rsid w:val="006D151A"/>
    <w:rsid w:val="006D1813"/>
    <w:rsid w:val="006D368F"/>
    <w:rsid w:val="006D5962"/>
    <w:rsid w:val="006D67D3"/>
    <w:rsid w:val="006E27AE"/>
    <w:rsid w:val="006E27D1"/>
    <w:rsid w:val="006E5B76"/>
    <w:rsid w:val="006E7CD8"/>
    <w:rsid w:val="006E7D43"/>
    <w:rsid w:val="006F2930"/>
    <w:rsid w:val="006F2BDF"/>
    <w:rsid w:val="006F30A0"/>
    <w:rsid w:val="00701FEA"/>
    <w:rsid w:val="0070422F"/>
    <w:rsid w:val="00704408"/>
    <w:rsid w:val="007045A8"/>
    <w:rsid w:val="00712CDD"/>
    <w:rsid w:val="00712DC4"/>
    <w:rsid w:val="0071359B"/>
    <w:rsid w:val="007152F2"/>
    <w:rsid w:val="0071555E"/>
    <w:rsid w:val="00717D75"/>
    <w:rsid w:val="007215C8"/>
    <w:rsid w:val="00725A44"/>
    <w:rsid w:val="007269ED"/>
    <w:rsid w:val="00730790"/>
    <w:rsid w:val="0073304A"/>
    <w:rsid w:val="00733FF8"/>
    <w:rsid w:val="00734D32"/>
    <w:rsid w:val="00740114"/>
    <w:rsid w:val="00740431"/>
    <w:rsid w:val="007408D3"/>
    <w:rsid w:val="00745917"/>
    <w:rsid w:val="007463B6"/>
    <w:rsid w:val="00747B06"/>
    <w:rsid w:val="00750D3B"/>
    <w:rsid w:val="00755199"/>
    <w:rsid w:val="00757912"/>
    <w:rsid w:val="00764CCE"/>
    <w:rsid w:val="00767213"/>
    <w:rsid w:val="0077286C"/>
    <w:rsid w:val="00772F94"/>
    <w:rsid w:val="00773DC4"/>
    <w:rsid w:val="00776F25"/>
    <w:rsid w:val="00782D8E"/>
    <w:rsid w:val="007837C7"/>
    <w:rsid w:val="00784543"/>
    <w:rsid w:val="00787E14"/>
    <w:rsid w:val="0079708B"/>
    <w:rsid w:val="00797CEE"/>
    <w:rsid w:val="007A7AB2"/>
    <w:rsid w:val="007B149C"/>
    <w:rsid w:val="007B23E4"/>
    <w:rsid w:val="007C0B18"/>
    <w:rsid w:val="007C2EF2"/>
    <w:rsid w:val="007C37D7"/>
    <w:rsid w:val="007C3BC8"/>
    <w:rsid w:val="007C4779"/>
    <w:rsid w:val="007C51DD"/>
    <w:rsid w:val="007C52AF"/>
    <w:rsid w:val="007D1EF9"/>
    <w:rsid w:val="007D229C"/>
    <w:rsid w:val="007E0428"/>
    <w:rsid w:val="007E0620"/>
    <w:rsid w:val="007E0821"/>
    <w:rsid w:val="007E264A"/>
    <w:rsid w:val="007E2E1A"/>
    <w:rsid w:val="007E4883"/>
    <w:rsid w:val="007F20CE"/>
    <w:rsid w:val="007F438B"/>
    <w:rsid w:val="007F4DC3"/>
    <w:rsid w:val="007F5E40"/>
    <w:rsid w:val="007F72E1"/>
    <w:rsid w:val="008016A0"/>
    <w:rsid w:val="00805A8C"/>
    <w:rsid w:val="0081079F"/>
    <w:rsid w:val="00811F16"/>
    <w:rsid w:val="00812433"/>
    <w:rsid w:val="008165F9"/>
    <w:rsid w:val="00817FB2"/>
    <w:rsid w:val="008218A5"/>
    <w:rsid w:val="008237EF"/>
    <w:rsid w:val="00825DCB"/>
    <w:rsid w:val="00830043"/>
    <w:rsid w:val="00831C12"/>
    <w:rsid w:val="00834DE3"/>
    <w:rsid w:val="008362D9"/>
    <w:rsid w:val="00836D23"/>
    <w:rsid w:val="00842FC0"/>
    <w:rsid w:val="008440E1"/>
    <w:rsid w:val="00845C8A"/>
    <w:rsid w:val="00845DEA"/>
    <w:rsid w:val="0084641A"/>
    <w:rsid w:val="008576A8"/>
    <w:rsid w:val="0086181C"/>
    <w:rsid w:val="00864238"/>
    <w:rsid w:val="00871628"/>
    <w:rsid w:val="008751B4"/>
    <w:rsid w:val="00876ABB"/>
    <w:rsid w:val="00877354"/>
    <w:rsid w:val="00880015"/>
    <w:rsid w:val="00882664"/>
    <w:rsid w:val="00887CFE"/>
    <w:rsid w:val="00891598"/>
    <w:rsid w:val="00892557"/>
    <w:rsid w:val="00892BE1"/>
    <w:rsid w:val="00892FED"/>
    <w:rsid w:val="0089369E"/>
    <w:rsid w:val="0089383E"/>
    <w:rsid w:val="00895B54"/>
    <w:rsid w:val="0089695F"/>
    <w:rsid w:val="008A5D84"/>
    <w:rsid w:val="008A70D2"/>
    <w:rsid w:val="008A7C5D"/>
    <w:rsid w:val="008B36BD"/>
    <w:rsid w:val="008B3EF3"/>
    <w:rsid w:val="008C226A"/>
    <w:rsid w:val="008C2808"/>
    <w:rsid w:val="008C3CEF"/>
    <w:rsid w:val="008C3DE9"/>
    <w:rsid w:val="008C4571"/>
    <w:rsid w:val="008C48B7"/>
    <w:rsid w:val="008C5D0F"/>
    <w:rsid w:val="008C6EEA"/>
    <w:rsid w:val="008C7EC8"/>
    <w:rsid w:val="008D023E"/>
    <w:rsid w:val="008D29D3"/>
    <w:rsid w:val="008D511C"/>
    <w:rsid w:val="008D6F0E"/>
    <w:rsid w:val="008E0B00"/>
    <w:rsid w:val="008E1744"/>
    <w:rsid w:val="008E251D"/>
    <w:rsid w:val="008E26CF"/>
    <w:rsid w:val="008E26F9"/>
    <w:rsid w:val="008E78DC"/>
    <w:rsid w:val="008F7D64"/>
    <w:rsid w:val="0090043B"/>
    <w:rsid w:val="00901AF3"/>
    <w:rsid w:val="00906579"/>
    <w:rsid w:val="00910638"/>
    <w:rsid w:val="009139FB"/>
    <w:rsid w:val="00913C74"/>
    <w:rsid w:val="00914326"/>
    <w:rsid w:val="009170CF"/>
    <w:rsid w:val="00920727"/>
    <w:rsid w:val="009216EB"/>
    <w:rsid w:val="00926CC2"/>
    <w:rsid w:val="009300B3"/>
    <w:rsid w:val="009300C8"/>
    <w:rsid w:val="0093141D"/>
    <w:rsid w:val="00931710"/>
    <w:rsid w:val="009350B9"/>
    <w:rsid w:val="009350CE"/>
    <w:rsid w:val="009362A9"/>
    <w:rsid w:val="00943939"/>
    <w:rsid w:val="00946BC1"/>
    <w:rsid w:val="00947EDE"/>
    <w:rsid w:val="00950C93"/>
    <w:rsid w:val="009518A0"/>
    <w:rsid w:val="0095209C"/>
    <w:rsid w:val="0095458B"/>
    <w:rsid w:val="00954AEC"/>
    <w:rsid w:val="00955B10"/>
    <w:rsid w:val="00956B4E"/>
    <w:rsid w:val="00965FE1"/>
    <w:rsid w:val="009661B0"/>
    <w:rsid w:val="00966569"/>
    <w:rsid w:val="00966906"/>
    <w:rsid w:val="009669EC"/>
    <w:rsid w:val="00967CC9"/>
    <w:rsid w:val="00972AAC"/>
    <w:rsid w:val="00975516"/>
    <w:rsid w:val="00977BBB"/>
    <w:rsid w:val="00977F97"/>
    <w:rsid w:val="00982513"/>
    <w:rsid w:val="00982F3C"/>
    <w:rsid w:val="00985517"/>
    <w:rsid w:val="00985612"/>
    <w:rsid w:val="009938ED"/>
    <w:rsid w:val="009A0FD5"/>
    <w:rsid w:val="009A1476"/>
    <w:rsid w:val="009A63D0"/>
    <w:rsid w:val="009B0097"/>
    <w:rsid w:val="009B3B2A"/>
    <w:rsid w:val="009B7330"/>
    <w:rsid w:val="009C0ACC"/>
    <w:rsid w:val="009C0B78"/>
    <w:rsid w:val="009C2A4C"/>
    <w:rsid w:val="009C38E7"/>
    <w:rsid w:val="009C6E39"/>
    <w:rsid w:val="009D11CF"/>
    <w:rsid w:val="009D3475"/>
    <w:rsid w:val="009D3B29"/>
    <w:rsid w:val="009D3D40"/>
    <w:rsid w:val="009D6008"/>
    <w:rsid w:val="009D68B0"/>
    <w:rsid w:val="009D725A"/>
    <w:rsid w:val="009E441C"/>
    <w:rsid w:val="009E744B"/>
    <w:rsid w:val="009E7C72"/>
    <w:rsid w:val="009F02FA"/>
    <w:rsid w:val="009F139E"/>
    <w:rsid w:val="009F567F"/>
    <w:rsid w:val="009F63CA"/>
    <w:rsid w:val="009F751D"/>
    <w:rsid w:val="00A029DE"/>
    <w:rsid w:val="00A03B5B"/>
    <w:rsid w:val="00A04AFF"/>
    <w:rsid w:val="00A074E8"/>
    <w:rsid w:val="00A10B08"/>
    <w:rsid w:val="00A11091"/>
    <w:rsid w:val="00A128F5"/>
    <w:rsid w:val="00A12C2C"/>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4EE5"/>
    <w:rsid w:val="00A557CB"/>
    <w:rsid w:val="00A57FD4"/>
    <w:rsid w:val="00A60281"/>
    <w:rsid w:val="00A60877"/>
    <w:rsid w:val="00A611FD"/>
    <w:rsid w:val="00A612B3"/>
    <w:rsid w:val="00A61A6E"/>
    <w:rsid w:val="00A62738"/>
    <w:rsid w:val="00A64957"/>
    <w:rsid w:val="00A64D1B"/>
    <w:rsid w:val="00A67B53"/>
    <w:rsid w:val="00A70266"/>
    <w:rsid w:val="00A7695D"/>
    <w:rsid w:val="00A769F6"/>
    <w:rsid w:val="00A81248"/>
    <w:rsid w:val="00A8485B"/>
    <w:rsid w:val="00A87D00"/>
    <w:rsid w:val="00A91674"/>
    <w:rsid w:val="00A92227"/>
    <w:rsid w:val="00A92521"/>
    <w:rsid w:val="00AA125F"/>
    <w:rsid w:val="00AA1A42"/>
    <w:rsid w:val="00AA36EE"/>
    <w:rsid w:val="00AA60EA"/>
    <w:rsid w:val="00AA61B3"/>
    <w:rsid w:val="00AA7495"/>
    <w:rsid w:val="00AB3D9D"/>
    <w:rsid w:val="00AB5AC6"/>
    <w:rsid w:val="00AB5F1A"/>
    <w:rsid w:val="00AB6F51"/>
    <w:rsid w:val="00AB701F"/>
    <w:rsid w:val="00AC0E27"/>
    <w:rsid w:val="00AC40A1"/>
    <w:rsid w:val="00AC63CE"/>
    <w:rsid w:val="00AC644A"/>
    <w:rsid w:val="00AD4B91"/>
    <w:rsid w:val="00AD4D1E"/>
    <w:rsid w:val="00AD5C79"/>
    <w:rsid w:val="00AE052B"/>
    <w:rsid w:val="00AE39AC"/>
    <w:rsid w:val="00AE473A"/>
    <w:rsid w:val="00AE55BF"/>
    <w:rsid w:val="00AE57F7"/>
    <w:rsid w:val="00AF188F"/>
    <w:rsid w:val="00AF5EB7"/>
    <w:rsid w:val="00AF6208"/>
    <w:rsid w:val="00AF71DD"/>
    <w:rsid w:val="00B0081D"/>
    <w:rsid w:val="00B04F39"/>
    <w:rsid w:val="00B13B51"/>
    <w:rsid w:val="00B2145B"/>
    <w:rsid w:val="00B250D5"/>
    <w:rsid w:val="00B26CFB"/>
    <w:rsid w:val="00B32751"/>
    <w:rsid w:val="00B32D05"/>
    <w:rsid w:val="00B32D49"/>
    <w:rsid w:val="00B359B2"/>
    <w:rsid w:val="00B4455E"/>
    <w:rsid w:val="00B4464E"/>
    <w:rsid w:val="00B44CFE"/>
    <w:rsid w:val="00B46189"/>
    <w:rsid w:val="00B52E2A"/>
    <w:rsid w:val="00B53F51"/>
    <w:rsid w:val="00B54454"/>
    <w:rsid w:val="00B55D59"/>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2E4"/>
    <w:rsid w:val="00B92FD5"/>
    <w:rsid w:val="00B93A99"/>
    <w:rsid w:val="00B94AB5"/>
    <w:rsid w:val="00B95CD3"/>
    <w:rsid w:val="00BA0B14"/>
    <w:rsid w:val="00BA1E62"/>
    <w:rsid w:val="00BA633E"/>
    <w:rsid w:val="00BB2636"/>
    <w:rsid w:val="00BB39E9"/>
    <w:rsid w:val="00BC02B0"/>
    <w:rsid w:val="00BC0B4D"/>
    <w:rsid w:val="00BC3DFA"/>
    <w:rsid w:val="00BC3EB6"/>
    <w:rsid w:val="00BC5CB8"/>
    <w:rsid w:val="00BC740F"/>
    <w:rsid w:val="00BD0CC3"/>
    <w:rsid w:val="00BD12AC"/>
    <w:rsid w:val="00BD34F9"/>
    <w:rsid w:val="00BD3D00"/>
    <w:rsid w:val="00BD57B1"/>
    <w:rsid w:val="00BD59C6"/>
    <w:rsid w:val="00BD64D2"/>
    <w:rsid w:val="00BE0422"/>
    <w:rsid w:val="00BE4B38"/>
    <w:rsid w:val="00BE4D1B"/>
    <w:rsid w:val="00BF1D07"/>
    <w:rsid w:val="00BF69E7"/>
    <w:rsid w:val="00BF7D26"/>
    <w:rsid w:val="00C02D53"/>
    <w:rsid w:val="00C04BF5"/>
    <w:rsid w:val="00C04DC6"/>
    <w:rsid w:val="00C126DD"/>
    <w:rsid w:val="00C145B6"/>
    <w:rsid w:val="00C14822"/>
    <w:rsid w:val="00C20CA4"/>
    <w:rsid w:val="00C26256"/>
    <w:rsid w:val="00C35252"/>
    <w:rsid w:val="00C36420"/>
    <w:rsid w:val="00C3679D"/>
    <w:rsid w:val="00C36C06"/>
    <w:rsid w:val="00C4085F"/>
    <w:rsid w:val="00C41466"/>
    <w:rsid w:val="00C437F8"/>
    <w:rsid w:val="00C4384B"/>
    <w:rsid w:val="00C45330"/>
    <w:rsid w:val="00C479AB"/>
    <w:rsid w:val="00C50786"/>
    <w:rsid w:val="00C51B6E"/>
    <w:rsid w:val="00C533D1"/>
    <w:rsid w:val="00C5353F"/>
    <w:rsid w:val="00C55325"/>
    <w:rsid w:val="00C5569B"/>
    <w:rsid w:val="00C57488"/>
    <w:rsid w:val="00C5788F"/>
    <w:rsid w:val="00C603C4"/>
    <w:rsid w:val="00C631E3"/>
    <w:rsid w:val="00C64B7B"/>
    <w:rsid w:val="00C669E7"/>
    <w:rsid w:val="00C67066"/>
    <w:rsid w:val="00C73834"/>
    <w:rsid w:val="00C7385D"/>
    <w:rsid w:val="00C7413F"/>
    <w:rsid w:val="00C74C29"/>
    <w:rsid w:val="00C75606"/>
    <w:rsid w:val="00C76248"/>
    <w:rsid w:val="00C7694B"/>
    <w:rsid w:val="00C800BD"/>
    <w:rsid w:val="00C80AFC"/>
    <w:rsid w:val="00C81E71"/>
    <w:rsid w:val="00C827E0"/>
    <w:rsid w:val="00C87348"/>
    <w:rsid w:val="00C953B2"/>
    <w:rsid w:val="00C96A72"/>
    <w:rsid w:val="00C9729B"/>
    <w:rsid w:val="00CA1C76"/>
    <w:rsid w:val="00CA280A"/>
    <w:rsid w:val="00CA315B"/>
    <w:rsid w:val="00CA64C2"/>
    <w:rsid w:val="00CB1753"/>
    <w:rsid w:val="00CB39F0"/>
    <w:rsid w:val="00CC00D8"/>
    <w:rsid w:val="00CC1F1A"/>
    <w:rsid w:val="00CC2C63"/>
    <w:rsid w:val="00CC308A"/>
    <w:rsid w:val="00CC5C27"/>
    <w:rsid w:val="00CC6376"/>
    <w:rsid w:val="00CD51AF"/>
    <w:rsid w:val="00CD566B"/>
    <w:rsid w:val="00CD67B3"/>
    <w:rsid w:val="00CE3462"/>
    <w:rsid w:val="00CE373D"/>
    <w:rsid w:val="00CE51A1"/>
    <w:rsid w:val="00CF0562"/>
    <w:rsid w:val="00CF1A66"/>
    <w:rsid w:val="00CF1B9A"/>
    <w:rsid w:val="00CF2221"/>
    <w:rsid w:val="00D0060B"/>
    <w:rsid w:val="00D043A7"/>
    <w:rsid w:val="00D11924"/>
    <w:rsid w:val="00D121A1"/>
    <w:rsid w:val="00D132A4"/>
    <w:rsid w:val="00D15489"/>
    <w:rsid w:val="00D15C2B"/>
    <w:rsid w:val="00D17AE2"/>
    <w:rsid w:val="00D205FF"/>
    <w:rsid w:val="00D22BA9"/>
    <w:rsid w:val="00D23618"/>
    <w:rsid w:val="00D25AF4"/>
    <w:rsid w:val="00D26468"/>
    <w:rsid w:val="00D32097"/>
    <w:rsid w:val="00D32CB4"/>
    <w:rsid w:val="00D35E98"/>
    <w:rsid w:val="00D3620C"/>
    <w:rsid w:val="00D40B0B"/>
    <w:rsid w:val="00D434F4"/>
    <w:rsid w:val="00D468C7"/>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CAD"/>
    <w:rsid w:val="00D87F0D"/>
    <w:rsid w:val="00D92185"/>
    <w:rsid w:val="00D936ED"/>
    <w:rsid w:val="00D95D58"/>
    <w:rsid w:val="00D97D81"/>
    <w:rsid w:val="00DA42FF"/>
    <w:rsid w:val="00DA7F5B"/>
    <w:rsid w:val="00DB4026"/>
    <w:rsid w:val="00DB4F7D"/>
    <w:rsid w:val="00DB5BC6"/>
    <w:rsid w:val="00DB66D3"/>
    <w:rsid w:val="00DC1553"/>
    <w:rsid w:val="00DC15EC"/>
    <w:rsid w:val="00DC2998"/>
    <w:rsid w:val="00DC6416"/>
    <w:rsid w:val="00DD3622"/>
    <w:rsid w:val="00DD43B0"/>
    <w:rsid w:val="00DD5520"/>
    <w:rsid w:val="00DD5A39"/>
    <w:rsid w:val="00DD7378"/>
    <w:rsid w:val="00DD79D4"/>
    <w:rsid w:val="00DE27BC"/>
    <w:rsid w:val="00DE4F5D"/>
    <w:rsid w:val="00DE5650"/>
    <w:rsid w:val="00DE5840"/>
    <w:rsid w:val="00DE6127"/>
    <w:rsid w:val="00DF0630"/>
    <w:rsid w:val="00DF2ACA"/>
    <w:rsid w:val="00E005F2"/>
    <w:rsid w:val="00E0108F"/>
    <w:rsid w:val="00E04130"/>
    <w:rsid w:val="00E043CB"/>
    <w:rsid w:val="00E045D3"/>
    <w:rsid w:val="00E10B30"/>
    <w:rsid w:val="00E1349E"/>
    <w:rsid w:val="00E1451D"/>
    <w:rsid w:val="00E14817"/>
    <w:rsid w:val="00E163E8"/>
    <w:rsid w:val="00E164C3"/>
    <w:rsid w:val="00E16784"/>
    <w:rsid w:val="00E20576"/>
    <w:rsid w:val="00E20796"/>
    <w:rsid w:val="00E21216"/>
    <w:rsid w:val="00E2135F"/>
    <w:rsid w:val="00E2183D"/>
    <w:rsid w:val="00E2438D"/>
    <w:rsid w:val="00E24A3F"/>
    <w:rsid w:val="00E26965"/>
    <w:rsid w:val="00E315F0"/>
    <w:rsid w:val="00E331C0"/>
    <w:rsid w:val="00E34134"/>
    <w:rsid w:val="00E34263"/>
    <w:rsid w:val="00E35947"/>
    <w:rsid w:val="00E36CB2"/>
    <w:rsid w:val="00E37143"/>
    <w:rsid w:val="00E40F04"/>
    <w:rsid w:val="00E4114E"/>
    <w:rsid w:val="00E4685A"/>
    <w:rsid w:val="00E46AF8"/>
    <w:rsid w:val="00E47D4D"/>
    <w:rsid w:val="00E50CD8"/>
    <w:rsid w:val="00E558C9"/>
    <w:rsid w:val="00E57B01"/>
    <w:rsid w:val="00E634D9"/>
    <w:rsid w:val="00E63B32"/>
    <w:rsid w:val="00E64E02"/>
    <w:rsid w:val="00E6566E"/>
    <w:rsid w:val="00E6616F"/>
    <w:rsid w:val="00E66FB6"/>
    <w:rsid w:val="00E67617"/>
    <w:rsid w:val="00E735C3"/>
    <w:rsid w:val="00E76059"/>
    <w:rsid w:val="00E8505F"/>
    <w:rsid w:val="00E852A2"/>
    <w:rsid w:val="00E87335"/>
    <w:rsid w:val="00E87830"/>
    <w:rsid w:val="00E92C32"/>
    <w:rsid w:val="00E95697"/>
    <w:rsid w:val="00E95D22"/>
    <w:rsid w:val="00E96A3C"/>
    <w:rsid w:val="00E9780B"/>
    <w:rsid w:val="00EA1861"/>
    <w:rsid w:val="00EA2B3C"/>
    <w:rsid w:val="00EA3400"/>
    <w:rsid w:val="00EA3747"/>
    <w:rsid w:val="00EA417A"/>
    <w:rsid w:val="00EA4974"/>
    <w:rsid w:val="00EA4F36"/>
    <w:rsid w:val="00EB0DA4"/>
    <w:rsid w:val="00EB3575"/>
    <w:rsid w:val="00EB4152"/>
    <w:rsid w:val="00EB63D8"/>
    <w:rsid w:val="00EB6504"/>
    <w:rsid w:val="00EB78EC"/>
    <w:rsid w:val="00EC2535"/>
    <w:rsid w:val="00EC323A"/>
    <w:rsid w:val="00EC4601"/>
    <w:rsid w:val="00EC5518"/>
    <w:rsid w:val="00EC76DA"/>
    <w:rsid w:val="00ED06F5"/>
    <w:rsid w:val="00ED10BA"/>
    <w:rsid w:val="00ED2A38"/>
    <w:rsid w:val="00ED6687"/>
    <w:rsid w:val="00ED715D"/>
    <w:rsid w:val="00EE126B"/>
    <w:rsid w:val="00EE2C42"/>
    <w:rsid w:val="00EE7973"/>
    <w:rsid w:val="00EF0AF6"/>
    <w:rsid w:val="00EF14AE"/>
    <w:rsid w:val="00EF1BBC"/>
    <w:rsid w:val="00EF2136"/>
    <w:rsid w:val="00EF3564"/>
    <w:rsid w:val="00EF3F7D"/>
    <w:rsid w:val="00EF726B"/>
    <w:rsid w:val="00F0507B"/>
    <w:rsid w:val="00F06A51"/>
    <w:rsid w:val="00F10C5C"/>
    <w:rsid w:val="00F1177F"/>
    <w:rsid w:val="00F117AC"/>
    <w:rsid w:val="00F120D3"/>
    <w:rsid w:val="00F124D1"/>
    <w:rsid w:val="00F13A97"/>
    <w:rsid w:val="00F151A0"/>
    <w:rsid w:val="00F16C17"/>
    <w:rsid w:val="00F22618"/>
    <w:rsid w:val="00F22F38"/>
    <w:rsid w:val="00F230D7"/>
    <w:rsid w:val="00F23311"/>
    <w:rsid w:val="00F2498D"/>
    <w:rsid w:val="00F2538D"/>
    <w:rsid w:val="00F259D8"/>
    <w:rsid w:val="00F26244"/>
    <w:rsid w:val="00F2659E"/>
    <w:rsid w:val="00F26D58"/>
    <w:rsid w:val="00F31234"/>
    <w:rsid w:val="00F31368"/>
    <w:rsid w:val="00F32EF1"/>
    <w:rsid w:val="00F33BD6"/>
    <w:rsid w:val="00F342CC"/>
    <w:rsid w:val="00F3711E"/>
    <w:rsid w:val="00F40933"/>
    <w:rsid w:val="00F41C0C"/>
    <w:rsid w:val="00F42E1E"/>
    <w:rsid w:val="00F46AE3"/>
    <w:rsid w:val="00F51F15"/>
    <w:rsid w:val="00F535D4"/>
    <w:rsid w:val="00F55712"/>
    <w:rsid w:val="00F558B4"/>
    <w:rsid w:val="00F55A37"/>
    <w:rsid w:val="00F611EB"/>
    <w:rsid w:val="00F64BEE"/>
    <w:rsid w:val="00F67E09"/>
    <w:rsid w:val="00F711E2"/>
    <w:rsid w:val="00F71478"/>
    <w:rsid w:val="00F726B8"/>
    <w:rsid w:val="00F8408F"/>
    <w:rsid w:val="00F906EF"/>
    <w:rsid w:val="00F9288C"/>
    <w:rsid w:val="00FA0512"/>
    <w:rsid w:val="00FA1742"/>
    <w:rsid w:val="00FA239A"/>
    <w:rsid w:val="00FA27C0"/>
    <w:rsid w:val="00FA2F23"/>
    <w:rsid w:val="00FA4143"/>
    <w:rsid w:val="00FA62B9"/>
    <w:rsid w:val="00FA69D3"/>
    <w:rsid w:val="00FA71C5"/>
    <w:rsid w:val="00FA7C74"/>
    <w:rsid w:val="00FB00A5"/>
    <w:rsid w:val="00FB022C"/>
    <w:rsid w:val="00FB3892"/>
    <w:rsid w:val="00FB4C7C"/>
    <w:rsid w:val="00FB6C5D"/>
    <w:rsid w:val="00FC07F4"/>
    <w:rsid w:val="00FC118E"/>
    <w:rsid w:val="00FC1207"/>
    <w:rsid w:val="00FC2706"/>
    <w:rsid w:val="00FC4BB5"/>
    <w:rsid w:val="00FD1C75"/>
    <w:rsid w:val="00FD21BC"/>
    <w:rsid w:val="00FD304B"/>
    <w:rsid w:val="00FD4EAB"/>
    <w:rsid w:val="00FE16C5"/>
    <w:rsid w:val="00FE5CDF"/>
    <w:rsid w:val="00FF5116"/>
    <w:rsid w:val="00FF76D2"/>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qFormat/>
    <w:rsid w:val="00120D47"/>
    <w:rPr>
      <w:rFonts w:ascii="Arial" w:eastAsia="Times New Roman" w:hAnsi="Arial" w:cs="Arial"/>
      <w:sz w:val="28"/>
      <w:szCs w:val="36"/>
      <w:lang w:eastAsia="zh-CN"/>
    </w:rPr>
  </w:style>
  <w:style w:type="character" w:customStyle="1" w:styleId="Heading2Char">
    <w:name w:val="Heading 2 Char"/>
    <w:link w:val="Heading2"/>
    <w:qFormat/>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SGS Table Basic 1,ST Table,Check(v),Table-Text,x Tableau page de garde"/>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qFormat/>
    <w:rsid w:val="0018365A"/>
    <w:pPr>
      <w:spacing w:after="120"/>
    </w:pPr>
  </w:style>
  <w:style w:type="character" w:customStyle="1" w:styleId="BodyTextChar">
    <w:name w:val="Body Text Char"/>
    <w:basedOn w:val="DefaultParagraphFont"/>
    <w:link w:val="BodyText"/>
    <w:uiPriority w:val="99"/>
    <w:qFormat/>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7D229C"/>
    <w:rPr>
      <w:rFonts w:ascii="Arial" w:hAnsi="Arial"/>
      <w:szCs w:val="22"/>
      <w:lang w:val="en-US" w:eastAsia="en-US"/>
    </w:rPr>
  </w:style>
  <w:style w:type="paragraph" w:customStyle="1" w:styleId="Agreement">
    <w:name w:val="Agreement"/>
    <w:basedOn w:val="Normal"/>
    <w:next w:val="Normal"/>
    <w:uiPriority w:val="99"/>
    <w:qFormat/>
    <w:rsid w:val="007D229C"/>
    <w:pPr>
      <w:numPr>
        <w:numId w:val="5"/>
      </w:numPr>
      <w:spacing w:before="60" w:after="0"/>
    </w:pPr>
    <w:rPr>
      <w:rFonts w:eastAsia="MS Mincho"/>
      <w:b/>
      <w:szCs w:val="24"/>
      <w:lang w:val="en-GB" w:eastAsia="en-GB"/>
    </w:rPr>
  </w:style>
  <w:style w:type="paragraph" w:customStyle="1" w:styleId="TdocHeader">
    <w:name w:val="TdocHeader"/>
    <w:basedOn w:val="Normal"/>
    <w:link w:val="TdocHeaderChar"/>
    <w:qFormat/>
    <w:rsid w:val="0095209C"/>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eastAsia="Times New Roman"/>
      <w:sz w:val="22"/>
      <w:szCs w:val="20"/>
      <w:lang w:val="en-GB" w:eastAsia="zh-CN"/>
    </w:rPr>
  </w:style>
  <w:style w:type="character" w:customStyle="1" w:styleId="TdocHeaderChar">
    <w:name w:val="TdocHeader Char"/>
    <w:basedOn w:val="DefaultParagraphFont"/>
    <w:link w:val="TdocHeader"/>
    <w:rsid w:val="0095209C"/>
    <w:rPr>
      <w:rFonts w:ascii="Arial" w:eastAsia="Times New Roman" w:hAnsi="Arial"/>
      <w:sz w:val="22"/>
      <w:shd w:val="clear" w:color="auto" w:fill="FBE4D5" w:themeFill="accent2" w:themeFillTint="33"/>
      <w:lang w:eastAsia="zh-CN"/>
    </w:rPr>
  </w:style>
  <w:style w:type="paragraph" w:customStyle="1" w:styleId="ReviewText">
    <w:name w:val="ReviewText"/>
    <w:basedOn w:val="Normal"/>
    <w:link w:val="ReviewTextChar"/>
    <w:qFormat/>
    <w:rsid w:val="0095209C"/>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95209C"/>
    <w:rPr>
      <w:rFonts w:ascii="Arial" w:eastAsia="Times New Roman" w:hAnsi="Arial"/>
      <w:lang w:eastAsia="zh-CN"/>
    </w:rPr>
  </w:style>
  <w:style w:type="paragraph" w:customStyle="1" w:styleId="B2">
    <w:name w:val="B2"/>
    <w:basedOn w:val="List2"/>
    <w:link w:val="B2Char"/>
    <w:qFormat/>
    <w:rsid w:val="00772F94"/>
    <w:pPr>
      <w:spacing w:after="180" w:line="259" w:lineRule="auto"/>
      <w:ind w:left="851" w:hanging="284"/>
      <w:contextualSpacing w:val="0"/>
    </w:pPr>
    <w:rPr>
      <w:rFonts w:ascii="Times New Roman" w:hAnsi="Times New Roman"/>
      <w:szCs w:val="20"/>
      <w:lang w:val="en-GB"/>
    </w:rPr>
  </w:style>
  <w:style w:type="paragraph" w:customStyle="1" w:styleId="B3">
    <w:name w:val="B3"/>
    <w:basedOn w:val="List3"/>
    <w:link w:val="B3Char2"/>
    <w:qFormat/>
    <w:rsid w:val="00772F94"/>
    <w:pPr>
      <w:spacing w:after="180" w:line="259" w:lineRule="auto"/>
      <w:ind w:left="1135" w:hanging="284"/>
      <w:contextualSpacing w:val="0"/>
    </w:pPr>
    <w:rPr>
      <w:rFonts w:ascii="Times New Roman" w:hAnsi="Times New Roman"/>
      <w:szCs w:val="20"/>
      <w:lang w:val="en-GB"/>
    </w:rPr>
  </w:style>
  <w:style w:type="character" w:customStyle="1" w:styleId="B2Char">
    <w:name w:val="B2 Char"/>
    <w:link w:val="B2"/>
    <w:qFormat/>
    <w:rsid w:val="00772F94"/>
    <w:rPr>
      <w:rFonts w:ascii="Times New Roman" w:hAnsi="Times New Roman"/>
      <w:lang w:eastAsia="en-US"/>
    </w:rPr>
  </w:style>
  <w:style w:type="character" w:customStyle="1" w:styleId="B3Char2">
    <w:name w:val="B3 Char2"/>
    <w:link w:val="B3"/>
    <w:qFormat/>
    <w:rsid w:val="00772F94"/>
    <w:rPr>
      <w:rFonts w:ascii="Times New Roman" w:hAnsi="Times New Roman"/>
      <w:lang w:eastAsia="en-US"/>
    </w:rPr>
  </w:style>
  <w:style w:type="paragraph" w:styleId="List2">
    <w:name w:val="List 2"/>
    <w:basedOn w:val="Normal"/>
    <w:uiPriority w:val="99"/>
    <w:semiHidden/>
    <w:unhideWhenUsed/>
    <w:rsid w:val="00772F94"/>
    <w:pPr>
      <w:ind w:left="566" w:hanging="283"/>
      <w:contextualSpacing/>
    </w:pPr>
  </w:style>
  <w:style w:type="paragraph" w:styleId="List3">
    <w:name w:val="List 3"/>
    <w:basedOn w:val="Normal"/>
    <w:uiPriority w:val="99"/>
    <w:semiHidden/>
    <w:unhideWhenUsed/>
    <w:rsid w:val="00772F94"/>
    <w:pPr>
      <w:ind w:left="849" w:hanging="283"/>
      <w:contextualSpacing/>
    </w:pPr>
  </w:style>
  <w:style w:type="paragraph" w:styleId="NoSpacing">
    <w:name w:val="No Spacing"/>
    <w:uiPriority w:val="1"/>
    <w:qFormat/>
    <w:rsid w:val="009C0B78"/>
    <w:rPr>
      <w:rFonts w:eastAsia="Calibri"/>
      <w:sz w:val="22"/>
      <w:szCs w:val="22"/>
      <w:lang w:eastAsia="en-US"/>
    </w:rPr>
  </w:style>
  <w:style w:type="table" w:customStyle="1" w:styleId="TableGrid1">
    <w:name w:val="Table Grid1"/>
    <w:basedOn w:val="TableNormal"/>
    <w:next w:val="TableGrid"/>
    <w:uiPriority w:val="39"/>
    <w:qFormat/>
    <w:rsid w:val="0005385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EF1BBC"/>
    <w:pPr>
      <w:keepNext/>
      <w:keepLines/>
      <w:overflowPunct w:val="0"/>
      <w:autoSpaceDE w:val="0"/>
      <w:autoSpaceDN w:val="0"/>
      <w:adjustRightInd w:val="0"/>
      <w:spacing w:after="0"/>
      <w:textAlignment w:val="baseline"/>
    </w:pPr>
    <w:rPr>
      <w:rFonts w:eastAsia="Times New Roman"/>
      <w:sz w:val="18"/>
      <w:szCs w:val="20"/>
      <w:lang w:val="en-GB" w:eastAsia="zh-CN"/>
    </w:rPr>
  </w:style>
  <w:style w:type="character" w:customStyle="1" w:styleId="TALCar">
    <w:name w:val="TAL Car"/>
    <w:link w:val="TAL"/>
    <w:qFormat/>
    <w:rsid w:val="00EF1BBC"/>
    <w:rPr>
      <w:rFonts w:ascii="Arial" w:eastAsia="Times New Roman" w:hAnsi="Arial"/>
      <w:sz w:val="18"/>
      <w:lang w:eastAsia="zh-CN"/>
    </w:rPr>
  </w:style>
  <w:style w:type="paragraph" w:customStyle="1" w:styleId="EditorsNote">
    <w:name w:val="Editor's Note"/>
    <w:basedOn w:val="NO"/>
    <w:link w:val="EditorsNoteChar"/>
    <w:qFormat/>
    <w:rsid w:val="00EF1BBC"/>
    <w:pPr>
      <w:spacing w:line="259" w:lineRule="auto"/>
    </w:pPr>
    <w:rPr>
      <w:rFonts w:eastAsia="Malgun Gothic"/>
      <w:color w:val="FF0000"/>
    </w:rPr>
  </w:style>
  <w:style w:type="character" w:customStyle="1" w:styleId="EditorsNoteChar">
    <w:name w:val="Editor's Note Char"/>
    <w:aliases w:val="EN Char"/>
    <w:link w:val="EditorsNote"/>
    <w:qFormat/>
    <w:rsid w:val="00EF1BBC"/>
    <w:rPr>
      <w:rFonts w:ascii="Times New Roman" w:hAnsi="Times New Roman"/>
      <w:color w:val="FF0000"/>
      <w:lang w:eastAsia="en-US"/>
    </w:rPr>
  </w:style>
  <w:style w:type="character" w:customStyle="1" w:styleId="B3Char">
    <w:name w:val="B3 Char"/>
    <w:qFormat/>
    <w:rsid w:val="00433D9F"/>
  </w:style>
  <w:style w:type="paragraph" w:customStyle="1" w:styleId="B4">
    <w:name w:val="B4"/>
    <w:basedOn w:val="List4"/>
    <w:link w:val="B4Char"/>
    <w:qFormat/>
    <w:rsid w:val="00433D9F"/>
    <w:pPr>
      <w:spacing w:after="180"/>
      <w:ind w:left="1418" w:hanging="284"/>
      <w:contextualSpacing w:val="0"/>
    </w:pPr>
    <w:rPr>
      <w:rFonts w:ascii="Times New Roman" w:eastAsia="SimSun" w:hAnsi="Times New Roman"/>
      <w:szCs w:val="20"/>
      <w:lang w:val="en-GB"/>
    </w:rPr>
  </w:style>
  <w:style w:type="paragraph" w:customStyle="1" w:styleId="B5">
    <w:name w:val="B5"/>
    <w:basedOn w:val="List5"/>
    <w:link w:val="B5Char"/>
    <w:qFormat/>
    <w:rsid w:val="00433D9F"/>
    <w:pPr>
      <w:spacing w:after="180"/>
      <w:ind w:left="1702" w:hanging="284"/>
      <w:contextualSpacing w:val="0"/>
    </w:pPr>
    <w:rPr>
      <w:rFonts w:ascii="Times New Roman" w:eastAsia="SimSun" w:hAnsi="Times New Roman"/>
      <w:szCs w:val="20"/>
      <w:lang w:val="en-GB"/>
    </w:rPr>
  </w:style>
  <w:style w:type="character" w:customStyle="1" w:styleId="NOChar1">
    <w:name w:val="NO Char1"/>
    <w:link w:val="NO"/>
    <w:qFormat/>
    <w:rsid w:val="00433D9F"/>
    <w:rPr>
      <w:rFonts w:ascii="Times New Roman" w:eastAsia="Times New Roman" w:hAnsi="Times New Roman"/>
      <w:lang w:eastAsia="en-US"/>
    </w:rPr>
  </w:style>
  <w:style w:type="character" w:customStyle="1" w:styleId="B4Char">
    <w:name w:val="B4 Char"/>
    <w:link w:val="B4"/>
    <w:qFormat/>
    <w:rsid w:val="00433D9F"/>
    <w:rPr>
      <w:rFonts w:ascii="Times New Roman" w:eastAsia="SimSun" w:hAnsi="Times New Roman"/>
      <w:lang w:eastAsia="en-US"/>
    </w:rPr>
  </w:style>
  <w:style w:type="character" w:customStyle="1" w:styleId="B5Char">
    <w:name w:val="B5 Char"/>
    <w:link w:val="B5"/>
    <w:qFormat/>
    <w:rsid w:val="00433D9F"/>
    <w:rPr>
      <w:rFonts w:ascii="Times New Roman" w:eastAsia="SimSun" w:hAnsi="Times New Roman"/>
      <w:lang w:eastAsia="en-US"/>
    </w:rPr>
  </w:style>
  <w:style w:type="paragraph" w:styleId="List4">
    <w:name w:val="List 4"/>
    <w:basedOn w:val="Normal"/>
    <w:uiPriority w:val="99"/>
    <w:semiHidden/>
    <w:unhideWhenUsed/>
    <w:rsid w:val="00433D9F"/>
    <w:pPr>
      <w:ind w:left="1132" w:hanging="283"/>
      <w:contextualSpacing/>
    </w:pPr>
  </w:style>
  <w:style w:type="paragraph" w:styleId="List5">
    <w:name w:val="List 5"/>
    <w:basedOn w:val="Normal"/>
    <w:uiPriority w:val="99"/>
    <w:semiHidden/>
    <w:unhideWhenUsed/>
    <w:rsid w:val="00433D9F"/>
    <w:pPr>
      <w:ind w:left="1415" w:hanging="283"/>
      <w:contextualSpacing/>
    </w:pPr>
  </w:style>
  <w:style w:type="paragraph" w:customStyle="1" w:styleId="TH">
    <w:name w:val="TH"/>
    <w:basedOn w:val="Normal"/>
    <w:link w:val="THChar"/>
    <w:qFormat/>
    <w:rsid w:val="00982F3C"/>
    <w:pPr>
      <w:keepNext/>
      <w:keepLines/>
      <w:overflowPunct w:val="0"/>
      <w:autoSpaceDE w:val="0"/>
      <w:autoSpaceDN w:val="0"/>
      <w:adjustRightInd w:val="0"/>
      <w:spacing w:before="60" w:after="180"/>
      <w:jc w:val="center"/>
      <w:textAlignment w:val="baseline"/>
    </w:pPr>
    <w:rPr>
      <w:rFonts w:eastAsia="Times New Roman"/>
      <w:b/>
      <w:szCs w:val="20"/>
      <w:lang w:val="en-GB" w:eastAsia="zh-CN"/>
    </w:rPr>
  </w:style>
  <w:style w:type="character" w:customStyle="1" w:styleId="THChar">
    <w:name w:val="TH Char"/>
    <w:link w:val="TH"/>
    <w:qFormat/>
    <w:rsid w:val="00982F3C"/>
    <w:rPr>
      <w:rFonts w:ascii="Arial" w:eastAsia="Times New Roman" w:hAnsi="Arial"/>
      <w:b/>
      <w:lang w:eastAsia="zh-CN"/>
    </w:rPr>
  </w:style>
  <w:style w:type="paragraph" w:customStyle="1" w:styleId="ZchnZchn">
    <w:name w:val="Zchn Zchn"/>
    <w:uiPriority w:val="99"/>
    <w:semiHidden/>
    <w:qFormat/>
    <w:rsid w:val="00FF5116"/>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801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9210471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076868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34943385">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62777479">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31bis/Docs/R2-250761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123</TotalTime>
  <Pages>6</Pages>
  <Words>1905</Words>
  <Characters>10349</Characters>
  <Application>Microsoft Office Word</Application>
  <DocSecurity>0</DocSecurity>
  <Lines>235</Lines>
  <Paragraphs>191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16</cp:revision>
  <cp:lastPrinted>2009-10-21T14:47:00Z</cp:lastPrinted>
  <dcterms:created xsi:type="dcterms:W3CDTF">2025-10-06T07:06:00Z</dcterms:created>
  <dcterms:modified xsi:type="dcterms:W3CDTF">2025-10-08T06:26:00Z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